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Arial" w:hAnsi="Arial" w:cs="Arial"/>
          <w:b/>
          <w:bCs/>
          <w:sz w:val="24"/>
          <w:szCs w:val="24"/>
          <w:lang w:val="en-US"/>
        </w:rPr>
        <w:t>R3-21055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7</w:t>
      </w:r>
    </w:p>
    <w:p>
      <w:pPr>
        <w:pStyle w:val="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25 January – 4 February 2021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e</w:t>
      </w:r>
    </w:p>
    <w:p>
      <w:pPr>
        <w:tabs>
          <w:tab w:val="left" w:pos="1985"/>
        </w:tabs>
        <w:ind w:left="1980" w:hanging="1980"/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OLE_LINK9"/>
      <w:bookmarkStart w:id="1" w:name="OLE_LINK11"/>
      <w:bookmarkStart w:id="2" w:name="OLE_LINK8"/>
      <w:r>
        <w:rPr>
          <w:rFonts w:ascii="Arial" w:hAnsi="Arial"/>
          <w:sz w:val="24"/>
        </w:rPr>
        <w:t xml:space="preserve">(TP for SON BL CR for TS </w:t>
      </w:r>
      <w:r>
        <w:rPr>
          <w:rFonts w:hint="eastAsia" w:ascii="Arial" w:hAnsi="Arial" w:eastAsia="宋体"/>
          <w:sz w:val="24"/>
          <w:lang w:val="en-US" w:eastAsia="zh-CN"/>
        </w:rPr>
        <w:t>38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val="en-US" w:eastAsia="zh-CN"/>
        </w:rPr>
        <w:t xml:space="preserve">463 38.473 38.401) </w:t>
      </w:r>
      <w:bookmarkEnd w:id="0"/>
      <w:bookmarkEnd w:id="1"/>
      <w:bookmarkEnd w:id="2"/>
      <w:r>
        <w:rPr>
          <w:rFonts w:hint="eastAsia" w:ascii="Arial" w:hAnsi="Arial" w:eastAsia="宋体"/>
          <w:sz w:val="24"/>
          <w:lang w:val="en-US" w:eastAsia="zh-CN"/>
        </w:rPr>
        <w:t>Introduce Enhancements coexistence with IDC for MDT in split architecture</w:t>
      </w:r>
    </w:p>
    <w:p>
      <w:pPr>
        <w:tabs>
          <w:tab w:val="left" w:pos="1985"/>
        </w:tabs>
        <w:rPr>
          <w:rStyle w:val="87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87"/>
          <w:rFonts w:hint="eastAsia"/>
          <w:lang w:val="en-US"/>
        </w:rPr>
        <w:t>ZTE</w:t>
      </w:r>
      <w:bookmarkStart w:id="42" w:name="_GoBack"/>
      <w:bookmarkEnd w:id="42"/>
    </w:p>
    <w:p>
      <w:pPr>
        <w:tabs>
          <w:tab w:val="left" w:pos="1985"/>
        </w:tabs>
        <w:rPr>
          <w:rStyle w:val="87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</w:t>
      </w:r>
      <w:r>
        <w:rPr>
          <w:rFonts w:hint="eastAsia" w:ascii="Arial" w:hAnsi="Arial"/>
          <w:sz w:val="24"/>
          <w:lang w:val="en-US" w:eastAsia="zh-CN"/>
        </w:rPr>
        <w:t>3.2.1</w:t>
      </w:r>
    </w:p>
    <w:p>
      <w:pPr>
        <w:tabs>
          <w:tab w:val="left" w:pos="1985"/>
          <w:tab w:val="center" w:pos="4820"/>
        </w:tabs>
        <w:ind w:left="1980" w:hanging="1980"/>
        <w:rPr>
          <w:rStyle w:val="87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 xml:space="preserve">contribution of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Enhancements coexistence with IDC for MDT in split architecture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, t</w:t>
      </w:r>
      <w:r>
        <w:rPr>
          <w:lang w:val="en-US" w:eastAsia="zh-CN"/>
        </w:rPr>
        <w:t xml:space="preserve">his contribution provided the TP for </w:t>
      </w:r>
      <w:r>
        <w:rPr>
          <w:rFonts w:hint="eastAsia"/>
          <w:lang w:val="en-US" w:eastAsia="zh-CN"/>
        </w:rPr>
        <w:t xml:space="preserve">TS 38.401 , </w:t>
      </w:r>
      <w:r>
        <w:rPr>
          <w:lang w:val="en-US" w:eastAsia="zh-CN"/>
        </w:rPr>
        <w:t>TS3</w:t>
      </w:r>
      <w:r>
        <w:rPr>
          <w:rFonts w:hint="eastAsia"/>
          <w:lang w:val="en-US" w:eastAsia="zh-CN"/>
        </w:rPr>
        <w:t>8.463 ,TS38.473.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8.401</w:t>
      </w:r>
    </w:p>
    <w:p>
      <w:pPr>
        <w:jc w:val="both"/>
        <w:rPr>
          <w:rFonts w:hint="default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4"/>
        <w:numPr>
          <w:ilvl w:val="0"/>
          <w:numId w:val="0"/>
        </w:numPr>
        <w:ind w:leftChars="0"/>
        <w:rPr>
          <w:rFonts w:eastAsia="宋体"/>
          <w:lang w:eastAsia="zh-CN"/>
        </w:rPr>
      </w:pPr>
      <w:bookmarkStart w:id="3" w:name="_Toc45104820"/>
      <w:bookmarkStart w:id="4" w:name="_Toc45883303"/>
      <w:r>
        <w:rPr>
          <w:rFonts w:eastAsia="宋体"/>
          <w:lang w:eastAsia="zh-CN"/>
        </w:rPr>
        <w:t>8</w:t>
      </w:r>
      <w:r>
        <w:rPr>
          <w:rFonts w:eastAsia="宋体"/>
        </w:rPr>
        <w:t>.13.1</w:t>
      </w:r>
      <w:r>
        <w:rPr>
          <w:rFonts w:eastAsia="宋体"/>
        </w:rPr>
        <w:tab/>
      </w:r>
      <w:r>
        <w:rPr>
          <w:rFonts w:eastAsia="宋体"/>
          <w:lang w:eastAsia="zh-CN"/>
        </w:rPr>
        <w:t>Signalling based MDT activation</w:t>
      </w:r>
      <w:bookmarkEnd w:id="3"/>
      <w:bookmarkEnd w:id="4"/>
    </w:p>
    <w:p>
      <w:pPr>
        <w:rPr>
          <w:rFonts w:eastAsia="宋体"/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 for </w:t>
      </w:r>
      <w:r>
        <w:rPr>
          <w:lang w:eastAsia="zh-CN"/>
        </w:rPr>
        <w:t>Signalling based MDT activation involving E1 and F1 is shown in Figure 8.13.1-1.</w:t>
      </w:r>
    </w:p>
    <w:p>
      <w:pPr>
        <w:pStyle w:val="55"/>
        <w:rPr>
          <w:lang w:eastAsia="zh-CN"/>
        </w:rPr>
      </w:pPr>
      <w:r>
        <w:rPr>
          <w:rFonts w:eastAsia="宋体"/>
          <w:lang w:eastAsia="en-US"/>
        </w:rPr>
        <w:object>
          <v:shape id="_x0000_i1025" o:spt="75" type="#_x0000_t75" style="height:166.2pt;width:392.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54"/>
        <w:rPr>
          <w:lang w:eastAsia="zh-CN"/>
        </w:rPr>
      </w:pPr>
      <w:r>
        <w:rPr>
          <w:lang w:eastAsia="zh-CN"/>
        </w:rPr>
        <w:t>Figure8.13.1-1</w:t>
      </w:r>
      <w:r>
        <w:rPr>
          <w:lang w:eastAsia="zh-CN"/>
        </w:rPr>
        <w:tab/>
      </w:r>
      <w:r>
        <w:rPr>
          <w:lang w:eastAsia="zh-CN"/>
        </w:rPr>
        <w:t xml:space="preserve">Signalling based MDT Activation </w:t>
      </w:r>
    </w:p>
    <w:p>
      <w:pPr>
        <w:pStyle w:val="75"/>
        <w:rPr>
          <w:lang w:eastAsia="zh-CN"/>
        </w:rPr>
      </w:pPr>
      <w:r>
        <w:rPr>
          <w:lang w:eastAsia="zh-CN"/>
        </w:rPr>
        <w:t>1</w:t>
      </w:r>
      <w:r>
        <w:t>.</w:t>
      </w:r>
      <w:r>
        <w:tab/>
      </w:r>
      <w:r>
        <w:rPr>
          <w:lang w:eastAsia="zh-CN"/>
        </w:rPr>
        <w:t xml:space="preserve">The AMF starts a trace session and sends a TRACE START message to the gNB. </w:t>
      </w:r>
      <w:r>
        <w:t xml:space="preserve">The </w:t>
      </w:r>
      <w:r>
        <w:rPr>
          <w:lang w:eastAsia="zh-CN"/>
        </w:rPr>
        <w:t>AMF</w:t>
      </w:r>
      <w:r>
        <w:t xml:space="preserve"> shall consider the MDT user consent information when activating an MDT trace session for the UE</w:t>
      </w:r>
      <w:r>
        <w:rPr>
          <w:lang w:eastAsia="zh-CN"/>
        </w:rPr>
        <w:t xml:space="preserve"> as defined in TS32.422 [20]</w:t>
      </w:r>
      <w:r>
        <w:t xml:space="preserve">. </w:t>
      </w:r>
      <w:r>
        <w:rPr>
          <w:lang w:eastAsia="zh-CN"/>
        </w:rPr>
        <w:t xml:space="preserve">TRACE START message </w:t>
      </w:r>
      <w:r>
        <w:t xml:space="preserve">includes the parameters for configuring </w:t>
      </w:r>
      <w:r>
        <w:rPr>
          <w:lang w:eastAsia="zh-CN"/>
        </w:rPr>
        <w:t>MDT</w:t>
      </w:r>
      <w:r>
        <w:t xml:space="preserve"> measurements</w:t>
      </w:r>
      <w:r>
        <w:rPr>
          <w:lang w:eastAsia="zh-CN"/>
        </w:rPr>
        <w:t>.</w:t>
      </w:r>
    </w:p>
    <w:p>
      <w:pPr>
        <w:pStyle w:val="75"/>
        <w:rPr>
          <w:lang w:eastAsia="zh-CN"/>
        </w:rPr>
      </w:pPr>
      <w:r>
        <w:rPr>
          <w:lang w:eastAsia="zh-CN"/>
        </w:rPr>
        <w:t>2.</w:t>
      </w:r>
      <w:r>
        <w:t xml:space="preserve"> </w:t>
      </w:r>
      <w:r>
        <w:tab/>
      </w:r>
      <w:r>
        <w:rPr>
          <w:lang w:eastAsia="zh-CN"/>
        </w:rPr>
        <w:t>The gNB-CU-CP decides if the gNB-CU-UP, or the gNB-DU, or both, should be involved in the MDT measurement. If the gNB-CU-UP should be involved in the MDT measurement, the gNB-CU-CP sends TRACE START message to the gNB-CU-UP, including MDT configuration parameters.</w:t>
      </w:r>
    </w:p>
    <w:p>
      <w:pPr>
        <w:pStyle w:val="75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>If the gNB-DU should be involved in the MDT measurement, the gNB-CU-CP sends TRACE START message to the gNB-DU, including MDT configuration parameters.</w:t>
      </w:r>
    </w:p>
    <w:p>
      <w:pPr>
        <w:rPr>
          <w:rFonts w:hint="default" w:eastAsia="宋体"/>
          <w:lang w:val="en-US" w:eastAsia="zh-CN"/>
        </w:rPr>
      </w:pPr>
      <w:ins w:id="0" w:author="ZTE-LiDapeng" w:date="2020-08-04T20:28:00Z">
        <w:r>
          <w:rPr>
            <w:rFonts w:hint="eastAsia" w:eastAsia="宋体"/>
            <w:lang w:val="en-US" w:eastAsia="zh-CN"/>
          </w:rPr>
          <w:t xml:space="preserve">Note: </w:t>
        </w:r>
      </w:ins>
      <w:ins w:id="1" w:author="ZTE-LiDapeng" w:date="2020-08-04T20:28:00Z">
        <w:r>
          <w:rPr>
            <w:lang w:eastAsia="zh-CN"/>
          </w:rPr>
          <w:t>Each node receiving an MDT activation indication reports the measurements collected according to such activation directly to the TCE the node has been configured with.</w:t>
        </w:r>
      </w:ins>
      <w:ins w:id="2" w:author="ZTE-LiDapeng" w:date="2020-08-04T20:28:00Z">
        <w:r>
          <w:rPr>
            <w:rFonts w:hint="eastAsia"/>
            <w:lang w:val="en-US" w:eastAsia="zh-CN"/>
          </w:rPr>
          <w:t xml:space="preserve"> </w:t>
        </w:r>
      </w:ins>
      <w:ins w:id="3" w:author="ZTE-LiDapeng" w:date="2020-08-04T20:28:00Z">
        <w:r>
          <w:rPr>
            <w:lang w:eastAsia="zh-CN"/>
          </w:rPr>
          <w:t>Each node</w:t>
        </w:r>
      </w:ins>
      <w:ins w:id="4" w:author="ZTE-LiDapeng" w:date="2020-08-04T20:28:00Z">
        <w:r>
          <w:rPr>
            <w:rFonts w:hint="eastAsia"/>
            <w:lang w:val="en-US" w:eastAsia="zh-CN"/>
          </w:rPr>
          <w:t xml:space="preserve"> </w:t>
        </w:r>
      </w:ins>
      <w:ins w:id="5" w:author="ZTE-LiDapeng" w:date="2020-08-04T20:28:00Z">
        <w:r>
          <w:rPr/>
          <w:t xml:space="preserve">do not report results </w:t>
        </w:r>
      </w:ins>
      <w:ins w:id="6" w:author="ZTE-LiDapeng" w:date="2020-08-04T20:28:00Z">
        <w:r>
          <w:rPr>
            <w:rFonts w:hint="eastAsia" w:eastAsia="宋体"/>
            <w:lang w:val="en-US" w:eastAsia="zh-CN"/>
          </w:rPr>
          <w:t xml:space="preserve">affected by UE interference (e.g IDC,overheating) </w:t>
        </w:r>
      </w:ins>
      <w:ins w:id="7" w:author="ZTE-LiDapeng" w:date="2020-08-04T20:28:00Z">
        <w:r>
          <w:rPr/>
          <w:t>to the TCE</w:t>
        </w:r>
      </w:ins>
      <w:ins w:id="8" w:author="ZTE-LiDapeng" w:date="2020-08-04T20:28:00Z">
        <w:r>
          <w:rPr>
            <w:rFonts w:hint="eastAsia" w:eastAsia="宋体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4"/>
        <w:numPr>
          <w:ilvl w:val="0"/>
          <w:numId w:val="0"/>
        </w:numPr>
        <w:ind w:leftChars="0"/>
        <w:rPr>
          <w:rFonts w:eastAsia="宋体"/>
          <w:lang w:eastAsia="zh-CN"/>
        </w:rPr>
      </w:pPr>
      <w:bookmarkStart w:id="5" w:name="_Toc45883304"/>
      <w:bookmarkStart w:id="6" w:name="_Toc45104821"/>
      <w:r>
        <w:rPr>
          <w:rFonts w:eastAsia="宋体"/>
        </w:rPr>
        <w:t>8.</w:t>
      </w:r>
      <w:r>
        <w:rPr>
          <w:rFonts w:eastAsia="宋体"/>
          <w:lang w:eastAsia="zh-CN"/>
        </w:rPr>
        <w:t>13</w:t>
      </w:r>
      <w:r>
        <w:rPr>
          <w:rFonts w:eastAsia="宋体"/>
        </w:rPr>
        <w:t>.</w:t>
      </w:r>
      <w:r>
        <w:rPr>
          <w:rFonts w:eastAsia="宋体"/>
          <w:lang w:eastAsia="zh-CN"/>
        </w:rPr>
        <w:t>2</w:t>
      </w:r>
      <w:r>
        <w:rPr>
          <w:rFonts w:eastAsia="宋体"/>
        </w:rPr>
        <w:tab/>
      </w:r>
      <w:r>
        <w:rPr>
          <w:rFonts w:eastAsia="宋体"/>
          <w:lang w:eastAsia="zh-CN"/>
        </w:rPr>
        <w:t>Management based MDT activation</w:t>
      </w:r>
      <w:bookmarkEnd w:id="5"/>
      <w:bookmarkEnd w:id="6"/>
    </w:p>
    <w:p>
      <w:pPr>
        <w:rPr>
          <w:rFonts w:eastAsia="宋体"/>
          <w:lang w:eastAsia="zh-CN"/>
        </w:rPr>
      </w:pPr>
      <w:r>
        <w:rPr>
          <w:lang w:eastAsia="zh-CN"/>
        </w:rPr>
        <w:t>In Management Based Trace Activation towards a gNB-CU-CP, gNB-CU-UP or a gNB-DU can be fulfilled with the Cell Traffic trace functionality defined in TS32.422 [20]. The configuration parameters of the Trace Session that are received by a node in split RAN architecture are defined in TS32.422 [20].</w:t>
      </w:r>
    </w:p>
    <w:p>
      <w:pPr>
        <w:rPr>
          <w:lang w:eastAsia="zh-CN"/>
        </w:rPr>
      </w:pPr>
      <w:r>
        <w:rPr>
          <w:lang w:eastAsia="zh-CN"/>
        </w:rPr>
        <w:t>The following description is valid for both an en-gNB and a gNB.</w:t>
      </w:r>
    </w:p>
    <w:p>
      <w:pPr>
        <w:rPr>
          <w:lang w:eastAsia="zh-CN"/>
        </w:rPr>
      </w:pPr>
      <w:r>
        <w:rPr>
          <w:lang w:eastAsia="zh-CN"/>
        </w:rPr>
        <w:t>If the MDT measurement is initiated by the EM towards the gNB-CU-CP, and if the activation involves measurements collected by multiple nodes under the same gNB-CU-CP control in a split RAN architecture, the EM sends MDT measurement activation to the gNB-CU-CP</w:t>
      </w:r>
      <w:r>
        <w:t xml:space="preserve"> and t</w:t>
      </w:r>
      <w:r>
        <w:rPr>
          <w:lang w:eastAsia="zh-CN"/>
        </w:rPr>
        <w:t>he gNB-</w:t>
      </w:r>
      <w:r>
        <w:t xml:space="preserve">CU-CP </w:t>
      </w:r>
      <w:r>
        <w:rPr>
          <w:lang w:eastAsia="zh-CN"/>
        </w:rPr>
        <w:t>may further decide which gNB-DU(s) or which gNB-CU-UP(s) to perform the MDT measurement.</w:t>
      </w:r>
    </w:p>
    <w:p>
      <w:pPr>
        <w:rPr>
          <w:lang w:eastAsia="zh-CN"/>
        </w:rPr>
      </w:pPr>
      <w:r>
        <w:rPr>
          <w:lang w:eastAsia="zh-CN"/>
        </w:rPr>
        <w:t xml:space="preserve">When gNB-CU-CP or a gNB-DU receive the Trace Session Activation message from the management system for a given cell or a list of cell(s) under its control, the gNB-CU-CP or gNB-DU shall start a Trace Session for the given cell or list of cell(s). For Management Based MDT sent directly to a gNB-CU-UP, no MDT Area Configuration (apart from PLMN IDs) is to be included in the MDT activation indication. </w:t>
      </w:r>
    </w:p>
    <w:p>
      <w:pPr>
        <w:rPr>
          <w:rFonts w:hint="eastAsia" w:eastAsia="宋体"/>
          <w:lang w:val="en-US" w:eastAsia="zh-CN"/>
        </w:rPr>
      </w:pPr>
      <w:r>
        <w:rPr>
          <w:lang w:eastAsia="zh-CN"/>
        </w:rPr>
        <w:t>Each node receiving an MDT activation indication reports the measurements collected according to such activation directly to the TCE the node has been configured with.</w:t>
      </w:r>
      <w:r>
        <w:rPr>
          <w:rFonts w:hint="eastAsia"/>
          <w:lang w:val="en-US" w:eastAsia="zh-CN"/>
        </w:rPr>
        <w:t xml:space="preserve"> </w:t>
      </w:r>
      <w:ins w:id="9" w:author="ZTE-LiDapeng" w:date="2020-08-04T20:29:00Z">
        <w:r>
          <w:rPr>
            <w:lang w:eastAsia="zh-CN"/>
          </w:rPr>
          <w:t>Each node</w:t>
        </w:r>
      </w:ins>
      <w:ins w:id="10" w:author="ZTE-LiDapeng" w:date="2020-08-04T20:29:00Z">
        <w:r>
          <w:rPr>
            <w:rFonts w:hint="eastAsia"/>
            <w:lang w:val="en-US" w:eastAsia="zh-CN"/>
          </w:rPr>
          <w:t xml:space="preserve"> </w:t>
        </w:r>
      </w:ins>
      <w:ins w:id="11" w:author="ZTE-LiDapeng" w:date="2020-08-04T20:29:00Z">
        <w:r>
          <w:rPr/>
          <w:t xml:space="preserve">do not report results </w:t>
        </w:r>
      </w:ins>
      <w:ins w:id="12" w:author="ZTE-LiDapeng" w:date="2020-08-04T20:29:00Z">
        <w:r>
          <w:rPr>
            <w:rFonts w:hint="eastAsia" w:eastAsia="宋体"/>
            <w:lang w:val="en-US" w:eastAsia="zh-CN"/>
          </w:rPr>
          <w:t xml:space="preserve">affected by UE interference (e.g IDC,overheating) </w:t>
        </w:r>
      </w:ins>
      <w:ins w:id="13" w:author="ZTE-LiDapeng" w:date="2020-08-04T20:29:00Z">
        <w:r>
          <w:rPr/>
          <w:t>to the TCE</w:t>
        </w:r>
      </w:ins>
      <w:ins w:id="14" w:author="ZTE-LiDapeng" w:date="2020-08-04T20:29:00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 for </w:t>
      </w:r>
      <w:r>
        <w:rPr>
          <w:lang w:eastAsia="zh-CN"/>
        </w:rPr>
        <w:t>management based MDT in gNB-CU-CP, gNB-DU and gNB-CU-UP is shown in Figure 8.13.2-1,  Figure 8.13.2-2 and in Figure 8.13.2-3 respectively.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3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8.463</w:t>
      </w:r>
    </w:p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jc w:val="both"/>
        <w:rPr>
          <w:rFonts w:hint="default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7" w:name="_Toc36556178"/>
      <w:bookmarkStart w:id="8" w:name="_Toc45881617"/>
      <w:bookmarkStart w:id="9" w:name="_Toc29505653"/>
      <w:bookmarkStart w:id="10" w:name="_Toc20955495"/>
      <w:bookmarkStart w:id="11" w:name="_Toc29460921"/>
      <w:r>
        <w:t>8.3.1.2</w:t>
      </w:r>
      <w:r>
        <w:tab/>
      </w:r>
      <w:r>
        <w:t>Successful Operation</w:t>
      </w:r>
      <w:bookmarkEnd w:id="7"/>
      <w:bookmarkEnd w:id="8"/>
      <w:bookmarkEnd w:id="9"/>
      <w:bookmarkEnd w:id="10"/>
      <w:bookmarkEnd w:id="11"/>
    </w:p>
    <w:p>
      <w:pPr>
        <w:pStyle w:val="55"/>
      </w:pPr>
      <w:r>
        <w:object>
          <v:shape id="_x0000_i1026" o:spt="75" type="#_x0000_t75" style="height:160.4pt;width:373.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>
      <w:pPr>
        <w:pStyle w:val="54"/>
      </w:pPr>
      <w:r>
        <w:t>Figure 8.3.1.2-1: Bearer Context Setup procedure: Successful Operation.</w:t>
      </w:r>
    </w:p>
    <w:p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rPr>
          <w:ins w:id="15" w:author="ZTE-LiDapeng" w:date="2020-08-04T18:19:15Z"/>
          <w:rFonts w:hint="eastAsia" w:eastAsia="宋体"/>
          <w:lang w:val="en-US" w:eastAsia="zh-CN"/>
        </w:rPr>
      </w:pPr>
      <w:ins w:id="16" w:author="ZTE-LiDapeng" w:date="2020-08-04T18:19:15Z">
        <w:r>
          <w:rPr/>
          <w:t xml:space="preserve">If the </w:t>
        </w:r>
      </w:ins>
      <w:ins w:id="17" w:author="ZTE-LiDapeng" w:date="2020-08-04T18:19:15Z">
        <w:r>
          <w:rPr>
            <w:rFonts w:hint="eastAsia"/>
            <w:i/>
            <w:sz w:val="21"/>
            <w:szCs w:val="22"/>
            <w:lang w:val="en-US" w:eastAsia="zh-CN"/>
          </w:rPr>
          <w:t>Measurement-Affect_Indicator</w:t>
        </w:r>
      </w:ins>
      <w:ins w:id="18" w:author="ZTE-LiDapeng" w:date="2020-08-04T18:19:15Z">
        <w:r>
          <w:rPr>
            <w:lang w:eastAsia="zh-CN"/>
          </w:rPr>
          <w:t xml:space="preserve"> IE is included in the </w:t>
        </w:r>
      </w:ins>
      <w:ins w:id="19" w:author="ZTE-LiDapeng" w:date="2020-08-04T18:57:36Z">
        <w:r>
          <w:rPr/>
          <w:t>BEARER CONTEXT SETUP REQUEST</w:t>
        </w:r>
      </w:ins>
      <w:ins w:id="20" w:author="ZTE-LiDapeng" w:date="2020-08-04T18:19:15Z">
        <w:r>
          <w:rPr>
            <w:lang w:eastAsia="zh-CN"/>
          </w:rPr>
          <w:t xml:space="preserve">, the </w:t>
        </w:r>
      </w:ins>
      <w:ins w:id="21" w:author="ZTE-LiDapeng" w:date="2020-08-04T18:57:47Z">
        <w:r>
          <w:rPr/>
          <w:t>gNB-CU-UP</w:t>
        </w:r>
      </w:ins>
      <w:ins w:id="22" w:author="ZTE-LiDapeng" w:date="2020-08-04T18:19:15Z">
        <w:r>
          <w:rPr>
            <w:lang w:eastAsia="zh-CN"/>
          </w:rPr>
          <w:t xml:space="preserve"> shall take this information into account </w:t>
        </w:r>
      </w:ins>
      <w:ins w:id="23" w:author="ZTE-LiDapeng" w:date="2020-08-04T18:19:15Z">
        <w:r>
          <w:rPr/>
          <w:t>as specified in TS 3</w:t>
        </w:r>
      </w:ins>
      <w:ins w:id="24" w:author="ZTE-LiDapeng" w:date="2020-08-04T20:32:10Z">
        <w:r>
          <w:rPr>
            <w:rFonts w:hint="eastAsia" w:eastAsia="宋体"/>
            <w:lang w:val="en-US" w:eastAsia="zh-CN"/>
          </w:rPr>
          <w:t>8</w:t>
        </w:r>
      </w:ins>
      <w:ins w:id="25" w:author="ZTE-LiDapeng" w:date="2020-08-04T18:19:15Z">
        <w:r>
          <w:rPr/>
          <w:t>.</w:t>
        </w:r>
      </w:ins>
      <w:ins w:id="26" w:author="ZTE-LiDapeng" w:date="2020-08-04T20:32:16Z">
        <w:r>
          <w:rPr>
            <w:rFonts w:hint="eastAsia" w:eastAsia="宋体"/>
            <w:lang w:val="en-US" w:eastAsia="zh-CN"/>
          </w:rPr>
          <w:t>4</w:t>
        </w:r>
      </w:ins>
      <w:ins w:id="27" w:author="ZTE-LiDapeng" w:date="2020-08-04T20:32:17Z">
        <w:r>
          <w:rPr>
            <w:rFonts w:hint="eastAsia" w:eastAsia="宋体"/>
            <w:lang w:val="en-US" w:eastAsia="zh-CN"/>
          </w:rPr>
          <w:t>01</w:t>
        </w:r>
      </w:ins>
      <w:ins w:id="28" w:author="ZTE-LiDapeng" w:date="2020-08-04T18:19:15Z">
        <w:r>
          <w:rPr/>
          <w:t xml:space="preserve"> [</w:t>
        </w:r>
      </w:ins>
      <w:ins w:id="29" w:author="ZTE-LiDapeng" w:date="2020-08-04T18:58:04Z">
        <w:r>
          <w:rPr>
            <w:rFonts w:hint="eastAsia" w:eastAsia="宋体"/>
            <w:lang w:val="en-US" w:eastAsia="zh-CN"/>
          </w:rPr>
          <w:t>2</w:t>
        </w:r>
      </w:ins>
      <w:ins w:id="30" w:author="ZTE-LiDapeng" w:date="2020-08-04T18:19:15Z">
        <w:r>
          <w:rPr/>
          <w:t>]</w:t>
        </w:r>
      </w:ins>
      <w:ins w:id="31" w:author="ZTE-LiDapeng" w:date="2020-08-04T18:19:15Z">
        <w:r>
          <w:rPr>
            <w:rFonts w:hint="eastAsia" w:eastAsia="宋体"/>
            <w:lang w:val="en-US" w:eastAsia="zh-CN"/>
          </w:rPr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  <w:bookmarkStart w:id="12" w:name="_Toc20955500"/>
      <w:bookmarkStart w:id="13" w:name="_Toc36556183"/>
      <w:bookmarkStart w:id="14" w:name="_Toc45881622"/>
      <w:bookmarkStart w:id="15" w:name="_Toc29460926"/>
      <w:bookmarkStart w:id="16" w:name="_Toc29505658"/>
      <w:r>
        <w:t>8.3.2.2</w:t>
      </w:r>
      <w:r>
        <w:tab/>
      </w:r>
      <w:r>
        <w:t>Successful Operation</w:t>
      </w:r>
      <w:bookmarkEnd w:id="12"/>
      <w:bookmarkEnd w:id="13"/>
      <w:bookmarkEnd w:id="14"/>
      <w:bookmarkEnd w:id="15"/>
      <w:bookmarkEnd w:id="16"/>
    </w:p>
    <w:p>
      <w:pPr>
        <w:pStyle w:val="55"/>
      </w:pPr>
      <w:r>
        <w:object>
          <v:shape id="_x0000_i1027" o:spt="75" type="#_x0000_t75" style="height:160.4pt;width:373.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0">
            <o:LockedField>false</o:LockedField>
          </o:OLEObject>
        </w:object>
      </w:r>
    </w:p>
    <w:p>
      <w:pPr>
        <w:pStyle w:val="54"/>
      </w:pPr>
      <w:r>
        <w:t>Figure 8.3.2.2-1: Bearer Context Modification procedure: Successful Operation.</w:t>
      </w:r>
    </w:p>
    <w:p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rPr>
          <w:ins w:id="32" w:author="ZTE-LiDapeng" w:date="2020-08-04T18:19:01Z"/>
          <w:rFonts w:hint="eastAsia" w:eastAsia="宋体"/>
          <w:lang w:val="en-US" w:eastAsia="zh-CN"/>
        </w:rPr>
      </w:pPr>
      <w:ins w:id="33" w:author="ZTE-LiDapeng" w:date="2020-08-04T18:19:01Z">
        <w:r>
          <w:rPr/>
          <w:t xml:space="preserve">If the </w:t>
        </w:r>
      </w:ins>
      <w:ins w:id="34" w:author="ZTE-LiDapeng" w:date="2020-08-04T18:19:01Z">
        <w:r>
          <w:rPr>
            <w:rFonts w:hint="eastAsia"/>
            <w:i/>
            <w:sz w:val="21"/>
            <w:szCs w:val="22"/>
            <w:lang w:val="en-US" w:eastAsia="zh-CN"/>
          </w:rPr>
          <w:t>Measurement-Affect-Indicator</w:t>
        </w:r>
      </w:ins>
      <w:ins w:id="35" w:author="ZTE-LiDapeng" w:date="2020-08-04T18:19:01Z">
        <w:r>
          <w:rPr>
            <w:lang w:eastAsia="zh-CN"/>
          </w:rPr>
          <w:t xml:space="preserve"> IE is included in the </w:t>
        </w:r>
      </w:ins>
      <w:ins w:id="36" w:author="ZTE-LiDapeng" w:date="2020-08-04T19:00:10Z">
        <w:r>
          <w:rPr/>
          <w:t>BEARER CONTEXT MODIFICATION REQUEST</w:t>
        </w:r>
      </w:ins>
      <w:ins w:id="37" w:author="ZTE-LiDapeng" w:date="2020-08-04T18:19:01Z">
        <w:r>
          <w:rPr>
            <w:lang w:eastAsia="zh-CN"/>
          </w:rPr>
          <w:t xml:space="preserve">, the </w:t>
        </w:r>
      </w:ins>
      <w:ins w:id="38" w:author="ZTE-LiDapeng" w:date="2020-08-04T19:00:20Z">
        <w:r>
          <w:rPr/>
          <w:t>gNB-CU-UP</w:t>
        </w:r>
      </w:ins>
      <w:ins w:id="39" w:author="ZTE-LiDapeng" w:date="2020-08-04T18:19:01Z">
        <w:r>
          <w:rPr>
            <w:lang w:eastAsia="zh-CN"/>
          </w:rPr>
          <w:t xml:space="preserve"> shall take this information into account </w:t>
        </w:r>
      </w:ins>
      <w:ins w:id="40" w:author="ZTE-LiDapeng" w:date="2020-08-04T18:19:01Z">
        <w:r>
          <w:rPr/>
          <w:t>as specified in TS 3</w:t>
        </w:r>
      </w:ins>
      <w:ins w:id="41" w:author="ZTE-LiDapeng" w:date="2020-08-04T20:32:24Z">
        <w:r>
          <w:rPr>
            <w:rFonts w:hint="eastAsia" w:eastAsia="宋体"/>
            <w:lang w:val="en-US" w:eastAsia="zh-CN"/>
          </w:rPr>
          <w:t>8</w:t>
        </w:r>
      </w:ins>
      <w:ins w:id="42" w:author="ZTE-LiDapeng" w:date="2020-08-04T18:19:01Z">
        <w:r>
          <w:rPr/>
          <w:t>.</w:t>
        </w:r>
      </w:ins>
      <w:ins w:id="43" w:author="ZTE-LiDapeng" w:date="2020-08-04T20:32:25Z">
        <w:r>
          <w:rPr>
            <w:rFonts w:hint="eastAsia" w:eastAsia="宋体"/>
            <w:lang w:val="en-US" w:eastAsia="zh-CN"/>
          </w:rPr>
          <w:t>40</w:t>
        </w:r>
      </w:ins>
      <w:ins w:id="44" w:author="ZTE-LiDapeng" w:date="2020-08-04T20:32:26Z">
        <w:r>
          <w:rPr>
            <w:rFonts w:hint="eastAsia" w:eastAsia="宋体"/>
            <w:lang w:val="en-US" w:eastAsia="zh-CN"/>
          </w:rPr>
          <w:t>1</w:t>
        </w:r>
      </w:ins>
      <w:ins w:id="45" w:author="ZTE-LiDapeng" w:date="2020-08-04T18:19:01Z">
        <w:r>
          <w:rPr/>
          <w:t xml:space="preserve"> [</w:t>
        </w:r>
      </w:ins>
      <w:ins w:id="46" w:author="ZTE-LiDapeng" w:date="2020-08-04T19:00:31Z">
        <w:r>
          <w:rPr>
            <w:rFonts w:hint="eastAsia" w:eastAsia="宋体"/>
            <w:lang w:val="en-US" w:eastAsia="zh-CN"/>
          </w:rPr>
          <w:t>2</w:t>
        </w:r>
      </w:ins>
      <w:ins w:id="47" w:author="ZTE-LiDapeng" w:date="2020-08-04T18:19:01Z">
        <w:r>
          <w:rPr/>
          <w:t>]</w:t>
        </w:r>
      </w:ins>
      <w:ins w:id="48" w:author="ZTE-LiDapeng" w:date="2020-08-04T18:19:01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  <w:ind w:left="0" w:firstLine="0"/>
      </w:pPr>
      <w:bookmarkStart w:id="17" w:name="_Toc29460998"/>
      <w:bookmarkStart w:id="18" w:name="_Toc20955563"/>
      <w:bookmarkStart w:id="19" w:name="_Toc36556255"/>
      <w:bookmarkStart w:id="20" w:name="_Toc45881713"/>
      <w:bookmarkStart w:id="21" w:name="_Toc29505730"/>
      <w:r>
        <w:t>9.2.2.1</w:t>
      </w:r>
      <w:r>
        <w:tab/>
      </w:r>
      <w:r>
        <w:t>BEARER CONTEXT SETUP REQUEST</w:t>
      </w:r>
      <w:bookmarkEnd w:id="17"/>
      <w:bookmarkEnd w:id="18"/>
      <w:bookmarkEnd w:id="19"/>
      <w:bookmarkEnd w:id="20"/>
      <w:bookmarkEnd w:id="21"/>
    </w:p>
    <w:p>
      <w:r>
        <w:t xml:space="preserve">This message is sent by the gNB-CU-CP to request the gNB-CU-UP to setup a bearer context. </w:t>
      </w:r>
    </w:p>
    <w:p>
      <w:r>
        <w:t xml:space="preserve">Direction: gNB-CU-CP </w:t>
      </w:r>
      <w:r>
        <w:rPr/>
        <w:sym w:font="Symbol" w:char="F0AE"/>
      </w:r>
      <w:r>
        <w:t xml:space="preserve"> gNB-CU-UP</w:t>
      </w:r>
    </w:p>
    <w:tbl>
      <w:tblPr>
        <w:tblStyle w:val="42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2" w:name="_Hlk512875610"/>
            <w:r>
              <w:rPr>
                <w:rFonts w:ascii="Arial" w:hAnsi="Arial" w:cs="Arial"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2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PLMN Identity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Inactivity Timer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Setup List E-UTRAN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9" w:author="ZTE-LiDapeng" w:date="2020-08-04T18:13:3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Measurement-Affect-Indicator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50" w:author="ZTE-LiDapeng" w:date="2020-08-04T18:13:39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ins w:id="51" w:author="ZTE-LiDapeng" w:date="2020-08-04T18:13:29Z">
              <w:r>
                <w:rPr>
                  <w:rFonts w:ascii="Arial" w:hAnsi="Arial" w:cs="Arial"/>
                  <w:sz w:val="18"/>
                </w:rPr>
                <w:t>NUMERATED (true, …, false)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52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Indication on whether </w:t>
              </w:r>
            </w:ins>
            <w:ins w:id="53" w:author="ZTE-LiDapeng" w:date="2020-08-04T18:15:20Z">
              <w:r>
                <w:rPr>
                  <w:rFonts w:hint="eastAsia" w:eastAsia="宋体" w:cs="Arial"/>
                  <w:sz w:val="18"/>
                  <w:lang w:val="en-US" w:eastAsia="zh-CN"/>
                </w:rPr>
                <w:t>Me</w:t>
              </w:r>
            </w:ins>
            <w:ins w:id="54" w:author="ZTE-LiDapeng" w:date="2020-08-04T18:15:21Z">
              <w:r>
                <w:rPr>
                  <w:rFonts w:hint="eastAsia" w:eastAsia="宋体" w:cs="Arial"/>
                  <w:sz w:val="18"/>
                  <w:lang w:val="en-US" w:eastAsia="zh-CN"/>
                </w:rPr>
                <w:t>as</w:t>
              </w:r>
            </w:ins>
            <w:ins w:id="55" w:author="ZTE-LiDapeng" w:date="2020-08-04T18:15:2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urement </w:t>
              </w:r>
            </w:ins>
            <w:ins w:id="56" w:author="ZTE-LiDapeng" w:date="2020-08-04T18:15:24Z">
              <w:r>
                <w:rPr>
                  <w:rFonts w:hint="eastAsia" w:eastAsia="宋体" w:cs="Arial"/>
                  <w:sz w:val="18"/>
                  <w:lang w:val="en-US" w:eastAsia="zh-CN"/>
                </w:rPr>
                <w:t>a</w:t>
              </w:r>
            </w:ins>
            <w:ins w:id="57" w:author="ZTE-LiDapeng" w:date="2020-08-04T18:15:25Z">
              <w:r>
                <w:rPr>
                  <w:rFonts w:hint="eastAsia" w:eastAsia="宋体" w:cs="Arial"/>
                  <w:sz w:val="18"/>
                  <w:lang w:val="en-US" w:eastAsia="zh-CN"/>
                </w:rPr>
                <w:t>ffec</w:t>
              </w:r>
            </w:ins>
            <w:ins w:id="58" w:author="ZTE-LiDapeng" w:date="2020-08-04T18:15:26Z">
              <w:r>
                <w:rPr>
                  <w:rFonts w:hint="eastAsia" w:eastAsia="宋体" w:cs="Arial"/>
                  <w:sz w:val="18"/>
                  <w:lang w:val="en-US" w:eastAsia="zh-CN"/>
                </w:rPr>
                <w:t>t</w:t>
              </w:r>
            </w:ins>
            <w:ins w:id="59" w:author="ZTE-LiDapeng" w:date="2020-08-04T18:15:36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(</w:t>
              </w:r>
            </w:ins>
            <w:ins w:id="60" w:author="ZTE-LiDapeng" w:date="2020-08-04T18:15:38Z">
              <w:r>
                <w:rPr>
                  <w:rFonts w:hint="eastAsia" w:eastAsia="宋体" w:cs="Arial"/>
                  <w:sz w:val="18"/>
                  <w:lang w:val="en-US" w:eastAsia="zh-CN"/>
                </w:rPr>
                <w:t>e.g.</w:t>
              </w:r>
            </w:ins>
            <w:ins w:id="61" w:author="ZTE-LiDapeng" w:date="2020-08-04T18:15:39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IDC</w:t>
              </w:r>
            </w:ins>
            <w:ins w:id="62" w:author="ZTE-LiDapeng" w:date="2020-08-04T18:15:43Z">
              <w:r>
                <w:rPr>
                  <w:rFonts w:hint="eastAsia" w:eastAsia="宋体" w:cs="Arial"/>
                  <w:sz w:val="18"/>
                  <w:lang w:val="en-US" w:eastAsia="zh-CN"/>
                </w:rPr>
                <w:t>,</w:t>
              </w:r>
            </w:ins>
            <w:ins w:id="63" w:author="ZTE-LiDapeng" w:date="2020-08-04T18:15:45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64" w:author="ZTE-LiDapeng" w:date="2020-08-04T18:15:49Z">
              <w:r>
                <w:rPr>
                  <w:rFonts w:hint="eastAsia" w:eastAsia="宋体" w:cs="Arial"/>
                  <w:sz w:val="18"/>
                  <w:lang w:val="en-US" w:eastAsia="zh-CN"/>
                </w:rPr>
                <w:t>over</w:t>
              </w:r>
            </w:ins>
            <w:ins w:id="65" w:author="ZTE-LiDapeng" w:date="2020-08-04T18:15:50Z">
              <w:r>
                <w:rPr>
                  <w:rFonts w:hint="eastAsia" w:eastAsia="宋体" w:cs="Arial"/>
                  <w:sz w:val="18"/>
                  <w:lang w:val="en-US" w:eastAsia="zh-CN"/>
                </w:rPr>
                <w:t>h</w:t>
              </w:r>
            </w:ins>
            <w:ins w:id="66" w:author="ZTE-LiDapeng" w:date="2020-08-04T18:15:51Z">
              <w:r>
                <w:rPr>
                  <w:rFonts w:hint="eastAsia" w:eastAsia="宋体" w:cs="Arial"/>
                  <w:sz w:val="18"/>
                  <w:lang w:val="en-US" w:eastAsia="zh-CN"/>
                </w:rPr>
                <w:t>eating</w:t>
              </w:r>
            </w:ins>
            <w:ins w:id="67" w:author="ZTE-LiDapeng" w:date="2020-08-04T18:15:5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68" w:author="ZTE-LiDapeng" w:date="2020-08-04T18:15:53Z">
              <w:r>
                <w:rPr>
                  <w:rFonts w:hint="eastAsia" w:eastAsia="宋体" w:cs="Arial"/>
                  <w:sz w:val="18"/>
                  <w:lang w:val="en-US" w:eastAsia="zh-CN"/>
                </w:rPr>
                <w:t>)</w:t>
              </w:r>
            </w:ins>
            <w:ins w:id="69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is </w:t>
              </w:r>
            </w:ins>
            <w:ins w:id="70" w:author="ZTE-LiDapeng" w:date="2020-08-04T18:16:03Z">
              <w:r>
                <w:rPr>
                  <w:rFonts w:hint="eastAsia" w:eastAsia="宋体" w:cs="Arial"/>
                  <w:sz w:val="18"/>
                  <w:lang w:val="en-US" w:eastAsia="zh-CN"/>
                </w:rPr>
                <w:t>u</w:t>
              </w:r>
            </w:ins>
            <w:ins w:id="71" w:author="ZTE-LiDapeng" w:date="2020-08-04T18:16:04Z">
              <w:r>
                <w:rPr>
                  <w:rFonts w:hint="eastAsia" w:eastAsia="宋体" w:cs="Arial"/>
                  <w:sz w:val="18"/>
                  <w:lang w:val="en-US" w:eastAsia="zh-CN"/>
                </w:rPr>
                <w:t>nderta</w:t>
              </w:r>
            </w:ins>
            <w:ins w:id="72" w:author="ZTE-LiDapeng" w:date="2020-08-04T18:16:05Z">
              <w:r>
                <w:rPr>
                  <w:rFonts w:hint="eastAsia" w:eastAsia="宋体" w:cs="Arial"/>
                  <w:sz w:val="18"/>
                  <w:lang w:val="en-US" w:eastAsia="zh-CN"/>
                </w:rPr>
                <w:t>ke</w:t>
              </w:r>
            </w:ins>
            <w:ins w:id="73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74" w:author="ZTE-LiDapeng" w:date="2020-08-04T18:13:5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75" w:author="ZTE-LiDapeng" w:date="2020-08-04T18:13:57Z">
              <w:r>
                <w:rPr/>
                <w:t>ignore</w:t>
              </w:r>
            </w:ins>
          </w:p>
        </w:tc>
      </w:tr>
    </w:tbl>
    <w:p>
      <w:pPr>
        <w:rPr>
          <w:rFonts w:eastAsia="Batang"/>
        </w:rPr>
      </w:pPr>
    </w:p>
    <w:tbl>
      <w:tblPr>
        <w:tblStyle w:val="4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  <w:ind w:left="0" w:firstLine="0"/>
      </w:pPr>
      <w:bookmarkStart w:id="23" w:name="_Toc36556258"/>
      <w:bookmarkStart w:id="24" w:name="_Toc45881716"/>
      <w:bookmarkStart w:id="25" w:name="_Toc29505733"/>
      <w:bookmarkStart w:id="26" w:name="_Toc20955566"/>
      <w:bookmarkStart w:id="27" w:name="_Toc29461001"/>
      <w:r>
        <w:t>9.2.2.4</w:t>
      </w:r>
      <w:r>
        <w:tab/>
      </w:r>
      <w:r>
        <w:t>BEARER CONTEXT MODIFICATION REQUEST</w:t>
      </w:r>
      <w:bookmarkEnd w:id="23"/>
      <w:bookmarkEnd w:id="24"/>
      <w:bookmarkEnd w:id="25"/>
      <w:bookmarkEnd w:id="26"/>
      <w:bookmarkEnd w:id="27"/>
    </w:p>
    <w:p>
      <w:r>
        <w:t xml:space="preserve">This message is sent by the gNB-CU-CP to request the gNB-CU-UP to modify a bearer context. </w:t>
      </w:r>
    </w:p>
    <w:p>
      <w:r>
        <w:t xml:space="preserve">Direction: gNB-CU-CP </w:t>
      </w:r>
      <w:r>
        <w:rPr/>
        <w:sym w:font="Symbol" w:char="F0AE"/>
      </w:r>
      <w:r>
        <w:t xml:space="preserve"> gNB-CU-UP</w:t>
      </w:r>
    </w:p>
    <w:p/>
    <w:tbl>
      <w:tblPr>
        <w:tblStyle w:val="42"/>
        <w:tblW w:w="1054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Inactivity Timer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ENUMERATED (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required</w:t>
            </w: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,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28" w:name="_Hlk2341054"/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2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Setup Modification List E-UTRAN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DRB To Modify List E-UTRAN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Remove List E-UTRAN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 Resource To Setup Modification List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76" w:author="ZTE-LiDapeng" w:date="2020-08-04T18:13:3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Measurement-Affect-Indicator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</w:pPr>
            <w:ins w:id="77" w:author="ZTE-LiDapeng" w:date="2020-08-04T18:13:39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78" w:author="ZTE-LiDapeng" w:date="2020-08-04T18:13:29Z">
              <w:r>
                <w:rPr>
                  <w:rFonts w:ascii="Arial" w:hAnsi="Arial" w:cs="Arial"/>
                  <w:sz w:val="18"/>
                </w:rPr>
                <w:t>NUMERATED (true, …, false)</w:t>
              </w:r>
            </w:ins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</w:pPr>
            <w:ins w:id="79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Indication on whether </w:t>
              </w:r>
            </w:ins>
            <w:ins w:id="80" w:author="ZTE-LiDapeng" w:date="2020-08-04T18:15:20Z">
              <w:r>
                <w:rPr>
                  <w:rFonts w:hint="eastAsia" w:eastAsia="宋体" w:cs="Arial"/>
                  <w:sz w:val="18"/>
                  <w:lang w:val="en-US" w:eastAsia="zh-CN"/>
                </w:rPr>
                <w:t>Me</w:t>
              </w:r>
            </w:ins>
            <w:ins w:id="81" w:author="ZTE-LiDapeng" w:date="2020-08-04T18:15:21Z">
              <w:r>
                <w:rPr>
                  <w:rFonts w:hint="eastAsia" w:eastAsia="宋体" w:cs="Arial"/>
                  <w:sz w:val="18"/>
                  <w:lang w:val="en-US" w:eastAsia="zh-CN"/>
                </w:rPr>
                <w:t>as</w:t>
              </w:r>
            </w:ins>
            <w:ins w:id="82" w:author="ZTE-LiDapeng" w:date="2020-08-04T18:15:2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urement </w:t>
              </w:r>
            </w:ins>
            <w:ins w:id="83" w:author="ZTE-LiDapeng" w:date="2020-08-04T18:15:24Z">
              <w:r>
                <w:rPr>
                  <w:rFonts w:hint="eastAsia" w:eastAsia="宋体" w:cs="Arial"/>
                  <w:sz w:val="18"/>
                  <w:lang w:val="en-US" w:eastAsia="zh-CN"/>
                </w:rPr>
                <w:t>a</w:t>
              </w:r>
            </w:ins>
            <w:ins w:id="84" w:author="ZTE-LiDapeng" w:date="2020-08-04T18:15:25Z">
              <w:r>
                <w:rPr>
                  <w:rFonts w:hint="eastAsia" w:eastAsia="宋体" w:cs="Arial"/>
                  <w:sz w:val="18"/>
                  <w:lang w:val="en-US" w:eastAsia="zh-CN"/>
                </w:rPr>
                <w:t>ffec</w:t>
              </w:r>
            </w:ins>
            <w:ins w:id="85" w:author="ZTE-LiDapeng" w:date="2020-08-04T18:15:26Z">
              <w:r>
                <w:rPr>
                  <w:rFonts w:hint="eastAsia" w:eastAsia="宋体" w:cs="Arial"/>
                  <w:sz w:val="18"/>
                  <w:lang w:val="en-US" w:eastAsia="zh-CN"/>
                </w:rPr>
                <w:t>t</w:t>
              </w:r>
            </w:ins>
            <w:ins w:id="86" w:author="ZTE-LiDapeng" w:date="2020-08-04T18:15:36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(</w:t>
              </w:r>
            </w:ins>
            <w:ins w:id="87" w:author="ZTE-LiDapeng" w:date="2020-08-04T18:15:38Z">
              <w:r>
                <w:rPr>
                  <w:rFonts w:hint="eastAsia" w:eastAsia="宋体" w:cs="Arial"/>
                  <w:sz w:val="18"/>
                  <w:lang w:val="en-US" w:eastAsia="zh-CN"/>
                </w:rPr>
                <w:t>e.g.</w:t>
              </w:r>
            </w:ins>
            <w:ins w:id="88" w:author="ZTE-LiDapeng" w:date="2020-08-04T18:15:39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IDC</w:t>
              </w:r>
            </w:ins>
            <w:ins w:id="89" w:author="ZTE-LiDapeng" w:date="2020-08-04T18:15:43Z">
              <w:r>
                <w:rPr>
                  <w:rFonts w:hint="eastAsia" w:eastAsia="宋体" w:cs="Arial"/>
                  <w:sz w:val="18"/>
                  <w:lang w:val="en-US" w:eastAsia="zh-CN"/>
                </w:rPr>
                <w:t>,</w:t>
              </w:r>
            </w:ins>
            <w:ins w:id="90" w:author="ZTE-LiDapeng" w:date="2020-08-04T18:15:45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91" w:author="ZTE-LiDapeng" w:date="2020-08-04T18:15:49Z">
              <w:r>
                <w:rPr>
                  <w:rFonts w:hint="eastAsia" w:eastAsia="宋体" w:cs="Arial"/>
                  <w:sz w:val="18"/>
                  <w:lang w:val="en-US" w:eastAsia="zh-CN"/>
                </w:rPr>
                <w:t>over</w:t>
              </w:r>
            </w:ins>
            <w:ins w:id="92" w:author="ZTE-LiDapeng" w:date="2020-08-04T18:15:50Z">
              <w:r>
                <w:rPr>
                  <w:rFonts w:hint="eastAsia" w:eastAsia="宋体" w:cs="Arial"/>
                  <w:sz w:val="18"/>
                  <w:lang w:val="en-US" w:eastAsia="zh-CN"/>
                </w:rPr>
                <w:t>h</w:t>
              </w:r>
            </w:ins>
            <w:ins w:id="93" w:author="ZTE-LiDapeng" w:date="2020-08-04T18:15:51Z">
              <w:r>
                <w:rPr>
                  <w:rFonts w:hint="eastAsia" w:eastAsia="宋体" w:cs="Arial"/>
                  <w:sz w:val="18"/>
                  <w:lang w:val="en-US" w:eastAsia="zh-CN"/>
                </w:rPr>
                <w:t>eating</w:t>
              </w:r>
            </w:ins>
            <w:ins w:id="94" w:author="ZTE-LiDapeng" w:date="2020-08-04T18:15:5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95" w:author="ZTE-LiDapeng" w:date="2020-08-04T18:15:53Z">
              <w:r>
                <w:rPr>
                  <w:rFonts w:hint="eastAsia" w:eastAsia="宋体" w:cs="Arial"/>
                  <w:sz w:val="18"/>
                  <w:lang w:val="en-US" w:eastAsia="zh-CN"/>
                </w:rPr>
                <w:t>)</w:t>
              </w:r>
            </w:ins>
            <w:ins w:id="96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is </w:t>
              </w:r>
            </w:ins>
            <w:ins w:id="97" w:author="ZTE-LiDapeng" w:date="2020-08-04T18:16:03Z">
              <w:r>
                <w:rPr>
                  <w:rFonts w:hint="eastAsia" w:eastAsia="宋体" w:cs="Arial"/>
                  <w:sz w:val="18"/>
                  <w:lang w:val="en-US" w:eastAsia="zh-CN"/>
                </w:rPr>
                <w:t>u</w:t>
              </w:r>
            </w:ins>
            <w:ins w:id="98" w:author="ZTE-LiDapeng" w:date="2020-08-04T18:16:04Z">
              <w:r>
                <w:rPr>
                  <w:rFonts w:hint="eastAsia" w:eastAsia="宋体" w:cs="Arial"/>
                  <w:sz w:val="18"/>
                  <w:lang w:val="en-US" w:eastAsia="zh-CN"/>
                </w:rPr>
                <w:t>nderta</w:t>
              </w:r>
            </w:ins>
            <w:ins w:id="99" w:author="ZTE-LiDapeng" w:date="2020-08-04T18:16:05Z">
              <w:r>
                <w:rPr>
                  <w:rFonts w:hint="eastAsia" w:eastAsia="宋体" w:cs="Arial"/>
                  <w:sz w:val="18"/>
                  <w:lang w:val="en-US" w:eastAsia="zh-CN"/>
                </w:rPr>
                <w:t>ke</w:t>
              </w:r>
            </w:ins>
            <w:ins w:id="100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or not.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01" w:author="ZTE-LiDapeng" w:date="2020-08-04T18:13:5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02" w:author="ZTE-LiDapeng" w:date="2020-08-04T18:13:57Z">
              <w:r>
                <w:rPr/>
                <w:t>ignore</w:t>
              </w:r>
            </w:ins>
          </w:p>
        </w:tc>
      </w:tr>
    </w:tbl>
    <w:p>
      <w:pPr>
        <w:ind w:firstLine="567"/>
      </w:pPr>
    </w:p>
    <w:tbl>
      <w:tblPr>
        <w:tblStyle w:val="4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4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8.473</w:t>
      </w:r>
    </w:p>
    <w:p>
      <w:pPr>
        <w:jc w:val="both"/>
        <w:rPr>
          <w:rFonts w:hint="default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29" w:name="_Toc29892869"/>
      <w:bookmarkStart w:id="30" w:name="_Toc20955775"/>
      <w:bookmarkStart w:id="31" w:name="_Toc45832192"/>
      <w:bookmarkStart w:id="32" w:name="_Toc36556806"/>
      <w:r>
        <w:t>8.3.1.2</w:t>
      </w:r>
      <w:r>
        <w:tab/>
      </w:r>
      <w:r>
        <w:t>Successful Operation</w:t>
      </w:r>
      <w:bookmarkEnd w:id="29"/>
      <w:bookmarkEnd w:id="30"/>
      <w:bookmarkEnd w:id="31"/>
      <w:bookmarkEnd w:id="32"/>
    </w:p>
    <w:p>
      <w:pPr>
        <w:pStyle w:val="55"/>
      </w:pPr>
      <w:r>
        <w:drawing>
          <wp:inline distT="0" distB="0" distL="114300" distR="114300">
            <wp:extent cx="3380105" cy="1426845"/>
            <wp:effectExtent l="0" t="0" r="317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</w:t>
      </w:r>
      <w:bookmarkStart w:id="33" w:name="_Hlk44097902"/>
      <w:r>
        <w:t>8.3.1.2</w:t>
      </w:r>
      <w:bookmarkEnd w:id="33"/>
      <w:r>
        <w:t>-1: UE Context Setup Request procedure: Successful Operation</w:t>
      </w:r>
    </w:p>
    <w:p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REQUEST, the gNB-DU shall take this information into account for UE specific configurations.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rPr>
          <w:ins w:id="103" w:author="ZTE-LiDapeng" w:date="2020-08-04T18:19:15Z"/>
          <w:rFonts w:hint="eastAsia" w:eastAsia="宋体"/>
          <w:lang w:val="en-US" w:eastAsia="zh-CN"/>
        </w:rPr>
      </w:pPr>
      <w:ins w:id="104" w:author="ZTE-LiDapeng" w:date="2020-08-04T18:19:15Z">
        <w:r>
          <w:rPr/>
          <w:t xml:space="preserve">If the </w:t>
        </w:r>
      </w:ins>
      <w:ins w:id="105" w:author="ZTE-LiDapeng" w:date="2020-08-04T18:19:15Z">
        <w:r>
          <w:rPr>
            <w:rFonts w:hint="eastAsia"/>
            <w:i/>
            <w:sz w:val="21"/>
            <w:szCs w:val="22"/>
            <w:lang w:val="en-US" w:eastAsia="zh-CN"/>
          </w:rPr>
          <w:t>Measurement-Affect_Indicator</w:t>
        </w:r>
      </w:ins>
      <w:ins w:id="106" w:author="ZTE-LiDapeng" w:date="2020-08-04T18:19:15Z">
        <w:r>
          <w:rPr>
            <w:lang w:eastAsia="zh-CN"/>
          </w:rPr>
          <w:t xml:space="preserve"> IE is included in the UE CONTEXT SETUP REQUEST, the gNB-DU shall take this information into account </w:t>
        </w:r>
      </w:ins>
      <w:ins w:id="107" w:author="ZTE-LiDapeng" w:date="2020-08-04T18:19:15Z">
        <w:r>
          <w:rPr/>
          <w:t>as specified in TS 3</w:t>
        </w:r>
      </w:ins>
      <w:ins w:id="108" w:author="ZTE-LiDapeng" w:date="2020-08-04T20:33:56Z">
        <w:r>
          <w:rPr>
            <w:rFonts w:hint="eastAsia" w:eastAsia="宋体"/>
            <w:lang w:val="en-US" w:eastAsia="zh-CN"/>
          </w:rPr>
          <w:t>8</w:t>
        </w:r>
      </w:ins>
      <w:ins w:id="109" w:author="ZTE-LiDapeng" w:date="2020-08-04T18:19:15Z">
        <w:r>
          <w:rPr/>
          <w:t>.</w:t>
        </w:r>
      </w:ins>
      <w:ins w:id="110" w:author="ZTE-LiDapeng" w:date="2020-08-04T20:33:59Z">
        <w:r>
          <w:rPr>
            <w:rFonts w:hint="eastAsia" w:eastAsia="宋体"/>
            <w:lang w:val="en-US" w:eastAsia="zh-CN"/>
          </w:rPr>
          <w:t>4</w:t>
        </w:r>
      </w:ins>
      <w:ins w:id="111" w:author="ZTE-LiDapeng" w:date="2020-08-04T20:34:00Z">
        <w:r>
          <w:rPr>
            <w:rFonts w:hint="eastAsia" w:eastAsia="宋体"/>
            <w:lang w:val="en-US" w:eastAsia="zh-CN"/>
          </w:rPr>
          <w:t>01</w:t>
        </w:r>
      </w:ins>
      <w:ins w:id="112" w:author="ZTE-LiDapeng" w:date="2020-08-04T18:19:15Z">
        <w:r>
          <w:rPr/>
          <w:t xml:space="preserve"> [</w:t>
        </w:r>
      </w:ins>
      <w:ins w:id="113" w:author="ZTE-LiDapeng" w:date="2020-08-04T20:34:02Z">
        <w:r>
          <w:rPr>
            <w:rFonts w:hint="eastAsia" w:eastAsia="宋体"/>
            <w:lang w:val="en-US" w:eastAsia="zh-CN"/>
          </w:rPr>
          <w:t>4</w:t>
        </w:r>
      </w:ins>
      <w:ins w:id="114" w:author="ZTE-LiDapeng" w:date="2020-08-04T18:19:15Z">
        <w:r>
          <w:rPr/>
          <w:t>]</w:t>
        </w:r>
      </w:ins>
      <w:ins w:id="115" w:author="ZTE-LiDapeng" w:date="2020-08-04T18:19:15Z">
        <w:r>
          <w:rPr>
            <w:rFonts w:hint="eastAsia" w:eastAsia="宋体"/>
            <w:lang w:val="en-US" w:eastAsia="zh-CN"/>
          </w:rPr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  <w:bookmarkStart w:id="34" w:name="_Toc29892882"/>
      <w:bookmarkStart w:id="35" w:name="_Toc20955788"/>
      <w:bookmarkStart w:id="36" w:name="_Toc36556819"/>
      <w:bookmarkStart w:id="37" w:name="_Toc45832205"/>
      <w:r>
        <w:t>8.3.4.2</w:t>
      </w:r>
      <w:r>
        <w:tab/>
      </w:r>
      <w:r>
        <w:t>Successful Operation</w:t>
      </w:r>
      <w:bookmarkEnd w:id="34"/>
      <w:bookmarkEnd w:id="35"/>
      <w:bookmarkEnd w:id="36"/>
      <w:bookmarkEnd w:id="37"/>
    </w:p>
    <w:p>
      <w:pPr>
        <w:pStyle w:val="55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rPr>
          <w:ins w:id="116" w:author="ZTE-LiDapeng" w:date="2020-08-04T18:19:01Z"/>
          <w:rFonts w:hint="eastAsia" w:eastAsia="宋体"/>
          <w:lang w:val="en-US" w:eastAsia="zh-CN"/>
        </w:rPr>
      </w:pPr>
      <w:ins w:id="117" w:author="ZTE-LiDapeng" w:date="2020-08-04T18:19:01Z">
        <w:r>
          <w:rPr/>
          <w:t xml:space="preserve">If the </w:t>
        </w:r>
      </w:ins>
      <w:ins w:id="118" w:author="ZTE-LiDapeng" w:date="2020-08-04T18:19:01Z">
        <w:r>
          <w:rPr>
            <w:rFonts w:hint="eastAsia"/>
            <w:i/>
            <w:sz w:val="21"/>
            <w:szCs w:val="22"/>
            <w:lang w:val="en-US" w:eastAsia="zh-CN"/>
          </w:rPr>
          <w:t>Measurement-Affect-Indicator</w:t>
        </w:r>
      </w:ins>
      <w:ins w:id="119" w:author="ZTE-LiDapeng" w:date="2020-08-04T18:19:01Z">
        <w:r>
          <w:rPr>
            <w:lang w:eastAsia="zh-CN"/>
          </w:rPr>
          <w:t xml:space="preserve"> IE is included in the </w:t>
        </w:r>
      </w:ins>
      <w:ins w:id="120" w:author="ZTE-LiDapeng" w:date="2020-08-04T18:19:01Z">
        <w:r>
          <w:rPr>
            <w:snapToGrid w:val="0"/>
          </w:rPr>
          <w:t>UE CONTEXT MODIFICATION REQUEST</w:t>
        </w:r>
      </w:ins>
      <w:ins w:id="121" w:author="ZTE-LiDapeng" w:date="2020-08-04T18:19:01Z">
        <w:r>
          <w:rPr>
            <w:lang w:eastAsia="zh-CN"/>
          </w:rPr>
          <w:t xml:space="preserve">, the gNB-DU shall take this information into account </w:t>
        </w:r>
      </w:ins>
      <w:ins w:id="122" w:author="ZTE-LiDapeng" w:date="2020-08-04T18:19:01Z">
        <w:r>
          <w:rPr/>
          <w:t>as specified in TS 3</w:t>
        </w:r>
      </w:ins>
      <w:ins w:id="123" w:author="ZTE-LiDapeng" w:date="2020-08-04T20:34:07Z">
        <w:r>
          <w:rPr>
            <w:rFonts w:hint="eastAsia" w:eastAsia="宋体"/>
            <w:lang w:val="en-US" w:eastAsia="zh-CN"/>
          </w:rPr>
          <w:t>8</w:t>
        </w:r>
      </w:ins>
      <w:ins w:id="124" w:author="ZTE-LiDapeng" w:date="2020-08-04T18:19:01Z">
        <w:r>
          <w:rPr/>
          <w:t>.</w:t>
        </w:r>
      </w:ins>
      <w:ins w:id="125" w:author="ZTE-LiDapeng" w:date="2020-08-04T20:34:10Z">
        <w:r>
          <w:rPr>
            <w:rFonts w:hint="eastAsia" w:eastAsia="宋体"/>
            <w:lang w:val="en-US" w:eastAsia="zh-CN"/>
          </w:rPr>
          <w:t>401</w:t>
        </w:r>
      </w:ins>
      <w:ins w:id="126" w:author="ZTE-LiDapeng" w:date="2020-08-04T18:19:01Z">
        <w:r>
          <w:rPr/>
          <w:t xml:space="preserve"> [</w:t>
        </w:r>
      </w:ins>
      <w:ins w:id="127" w:author="ZTE-LiDapeng" w:date="2020-08-04T20:34:13Z">
        <w:r>
          <w:rPr>
            <w:rFonts w:hint="eastAsia" w:eastAsia="宋体"/>
            <w:lang w:val="en-US" w:eastAsia="zh-CN"/>
          </w:rPr>
          <w:t>4</w:t>
        </w:r>
      </w:ins>
      <w:ins w:id="128" w:author="ZTE-LiDapeng" w:date="2020-08-04T18:19:01Z">
        <w:r>
          <w:rPr/>
          <w:t>]</w:t>
        </w:r>
      </w:ins>
      <w:ins w:id="129" w:author="ZTE-LiDapeng" w:date="2020-08-04T18:19:01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  <w:rPr>
          <w:lang w:eastAsia="zh-CN"/>
        </w:rPr>
      </w:pPr>
      <w:bookmarkStart w:id="38" w:name="_Toc29892985"/>
      <w:bookmarkStart w:id="39" w:name="_Toc20955873"/>
      <w:bookmarkStart w:id="40" w:name="_Toc45832353"/>
      <w:bookmarkStart w:id="41" w:name="_Toc36556922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38"/>
      <w:bookmarkEnd w:id="39"/>
      <w:bookmarkEnd w:id="40"/>
      <w:bookmarkEnd w:id="41"/>
    </w:p>
    <w:p>
      <w:pPr>
        <w:rPr>
          <w:rFonts w:eastAsia="Batang"/>
        </w:rPr>
      </w:pPr>
      <w:r>
        <w:t>This message is sent by the gNB-CU to request the setup of a UE context.</w:t>
      </w:r>
    </w:p>
    <w:p>
      <w:pPr>
        <w:rPr>
          <w:lang w:eastAsia="zh-CN"/>
        </w:rPr>
      </w:pPr>
      <w:r>
        <w:t xml:space="preserve">Direction: gNB-CU </w:t>
      </w:r>
      <w:r>
        <w:rPr/>
        <w:sym w:font="Symbol" w:char="F0AE"/>
      </w:r>
      <w:r>
        <w:t xml:space="preserve"> gNB-DU. 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3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DRX Cycle </w:t>
            </w:r>
          </w:p>
          <w:p>
            <w:pPr>
              <w:pStyle w:val="53"/>
            </w:pPr>
            <w: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OCTET STRING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3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UL Configured</w:t>
            </w:r>
          </w:p>
          <w:p>
            <w:pPr>
              <w:pStyle w:val="53"/>
            </w:pPr>
            <w: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&lt;maxnoofSRBs&gt;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9.3.1.7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ENUMERATED (true, ..., false)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If included, it should be set to true. </w:t>
            </w:r>
          </w:p>
          <w:p>
            <w:pPr>
              <w:pStyle w:val="53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Additional Duplication 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 xml:space="preserve">&gt;&gt;Additional 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>
              <w:rPr>
                <w:rFonts w:ascii="Arial" w:hAnsi="Arial" w:eastAsia="Batang" w:cs="Arial"/>
                <w:bCs/>
                <w:sz w:val="18"/>
              </w:rPr>
              <w:t xml:space="preserve">uplication </w:t>
            </w:r>
            <w:r>
              <w:rPr>
                <w:rFonts w:ascii="Arial" w:hAnsi="Arial" w:eastAsia="宋体"/>
                <w:sz w:val="18"/>
              </w:rPr>
              <w:t>Indication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rPr>
                <w:rFonts w:hint="eastAsia"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hint="eastAsia" w:cs="Arial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hint="eastAsia" w:cs="Arial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hint="eastAsia" w:cs="Arial"/>
                <w:lang w:eastAsia="ja-JP"/>
              </w:rPr>
              <w:t>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9.3.1.8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300"/>
            </w:pPr>
            <w:r>
              <w:t>&gt;&gt;&gt;E-UTRAN QoS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9.3.1.19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300"/>
            </w:pPr>
            <w:r>
              <w:rPr>
                <w:b/>
              </w:rPr>
              <w:t>&gt;&gt;&gt;DRB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t>&gt;&gt;&gt;&gt;DRB QoS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9.3.1.45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t>&gt;&gt;&gt;&gt;S-NSSAI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9.3.1.38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t>&gt;&gt;&gt;&gt;Notification Control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9.3.1.56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rPr>
                <w:b/>
              </w:rPr>
              <w:t>&gt;&gt;&gt;&gt;Flows Mapped to DRB Item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</w:pPr>
            <w:r>
              <w:t>&gt;&gt;&gt;&gt;&gt;QoS Flow Identifier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9.3.1.63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</w:pPr>
            <w:r>
              <w:t>&gt;&gt;&gt;&gt;&gt;QoS Flow Level QoS Parameters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9.3.1.45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</w:pPr>
            <w:r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9.3.1.72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  <w:rPr>
                <w:bCs w:val="0"/>
              </w:rPr>
            </w:pPr>
            <w:r>
              <w:rPr>
                <w:bCs w:val="0"/>
              </w:rPr>
              <w:t>&gt;&gt;&gt;&gt;&gt;TSC Traffic Characteristics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rPr>
                <w:rFonts w:hint="eastAsia" w:cs="Arial"/>
                <w:szCs w:val="18"/>
              </w:rPr>
              <w:t>9.3.1.141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hint="eastAsia"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UP Transport Layer Information</w:t>
            </w:r>
          </w:p>
          <w:p>
            <w:pPr>
              <w:pStyle w:val="53"/>
            </w:pPr>
            <w:r>
              <w:t>9.3.2.1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9.3.1.114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 w:firstLine="270" w:firstLineChars="15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9.3.1.27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 w:firstLine="270" w:firstLineChars="1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&gt;&gt;UL Configuration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 xml:space="preserve">UL Configuraiton  </w:t>
            </w:r>
          </w:p>
          <w:p>
            <w:pPr>
              <w:pStyle w:val="53"/>
            </w:pPr>
            <w:r>
              <w:t>9.3.1.31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Information about UL usage in gNB-DU. 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200"/>
            </w:pPr>
            <w:r>
              <w:t>&gt;&gt;Duplication Activation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9.3.1.36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>Information on the initial state of CA based UL PDCP duplication.</w:t>
            </w:r>
          </w:p>
          <w:p>
            <w:pPr>
              <w:pStyle w:val="53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firstLine="14" w:firstLineChars="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firstLine="14" w:firstLineChars="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Duplication Activation</w:t>
            </w:r>
          </w:p>
          <w:p>
            <w:pPr>
              <w:pStyle w:val="53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Information on the initial state of  DC basedUL PDCP duplication.</w:t>
            </w:r>
          </w:p>
          <w:p>
            <w:pPr>
              <w:pStyle w:val="53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&gt;&gt;Additional PDCP Duplication TNL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UP Transport Layer Information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9.3.2.1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ENUMERATED (true,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9.3.1.34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subclause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9.3.1.55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PLMN ID</w:t>
            </w:r>
          </w:p>
          <w:p>
            <w:pPr>
              <w:pStyle w:val="53"/>
            </w:pPr>
            <w:r>
              <w:t>9.3.1.14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gNB-DU UE Aggregate Maximum Bit Rate Uplink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C-ifDRBSetup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Bit Rate 9.3.1.22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The gNB-DU UE Aggregate Maximum Bit Rate Uplink is to be enforced by the gNB-DU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 Delivery Status Request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9.3.1.73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New 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Configured BAP Address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  <w:r>
              <w:rPr>
                <w:rFonts w:hint="eastAsia"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hint="eastAsia" w:ascii="Arial" w:hAnsi="Arial" w:cs="Arial"/>
                <w:sz w:val="18"/>
                <w:szCs w:val="18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hint="eastAsia"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hint="eastAsia"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&gt;Target 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NID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30" w:author="ZTE-LiDapeng" w:date="2020-08-04T18:13:3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Measurement-Affect-Indicator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宋体" w:cs="Arial"/>
                <w:szCs w:val="18"/>
                <w:lang w:val="en-US" w:eastAsia="zh-CN"/>
              </w:rPr>
            </w:pPr>
            <w:ins w:id="131" w:author="ZTE-LiDapeng" w:date="2020-08-04T18:13:39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ins w:id="132" w:author="ZTE-LiDapeng" w:date="2020-08-04T18:13:29Z">
              <w:r>
                <w:rPr>
                  <w:rFonts w:ascii="Arial" w:hAnsi="Arial" w:cs="Arial"/>
                  <w:sz w:val="18"/>
                </w:rPr>
                <w:t>NUMERATED (true, …, false)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ins w:id="133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Indication on whether </w:t>
              </w:r>
            </w:ins>
            <w:ins w:id="134" w:author="ZTE-LiDapeng" w:date="2020-08-04T18:15:20Z">
              <w:r>
                <w:rPr>
                  <w:rFonts w:hint="eastAsia" w:eastAsia="宋体" w:cs="Arial"/>
                  <w:sz w:val="18"/>
                  <w:lang w:val="en-US" w:eastAsia="zh-CN"/>
                </w:rPr>
                <w:t>Me</w:t>
              </w:r>
            </w:ins>
            <w:ins w:id="135" w:author="ZTE-LiDapeng" w:date="2020-08-04T18:15:21Z">
              <w:r>
                <w:rPr>
                  <w:rFonts w:hint="eastAsia" w:eastAsia="宋体" w:cs="Arial"/>
                  <w:sz w:val="18"/>
                  <w:lang w:val="en-US" w:eastAsia="zh-CN"/>
                </w:rPr>
                <w:t>as</w:t>
              </w:r>
            </w:ins>
            <w:ins w:id="136" w:author="ZTE-LiDapeng" w:date="2020-08-04T18:15:2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urement </w:t>
              </w:r>
            </w:ins>
            <w:ins w:id="137" w:author="ZTE-LiDapeng" w:date="2020-08-04T18:15:24Z">
              <w:r>
                <w:rPr>
                  <w:rFonts w:hint="eastAsia" w:eastAsia="宋体" w:cs="Arial"/>
                  <w:sz w:val="18"/>
                  <w:lang w:val="en-US" w:eastAsia="zh-CN"/>
                </w:rPr>
                <w:t>a</w:t>
              </w:r>
            </w:ins>
            <w:ins w:id="138" w:author="ZTE-LiDapeng" w:date="2020-08-04T18:15:25Z">
              <w:r>
                <w:rPr>
                  <w:rFonts w:hint="eastAsia" w:eastAsia="宋体" w:cs="Arial"/>
                  <w:sz w:val="18"/>
                  <w:lang w:val="en-US" w:eastAsia="zh-CN"/>
                </w:rPr>
                <w:t>ffec</w:t>
              </w:r>
            </w:ins>
            <w:ins w:id="139" w:author="ZTE-LiDapeng" w:date="2020-08-04T18:15:26Z">
              <w:r>
                <w:rPr>
                  <w:rFonts w:hint="eastAsia" w:eastAsia="宋体" w:cs="Arial"/>
                  <w:sz w:val="18"/>
                  <w:lang w:val="en-US" w:eastAsia="zh-CN"/>
                </w:rPr>
                <w:t>t</w:t>
              </w:r>
            </w:ins>
            <w:ins w:id="140" w:author="ZTE-LiDapeng" w:date="2020-08-04T18:15:36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(</w:t>
              </w:r>
            </w:ins>
            <w:ins w:id="141" w:author="ZTE-LiDapeng" w:date="2020-08-04T18:15:38Z">
              <w:r>
                <w:rPr>
                  <w:rFonts w:hint="eastAsia" w:eastAsia="宋体" w:cs="Arial"/>
                  <w:sz w:val="18"/>
                  <w:lang w:val="en-US" w:eastAsia="zh-CN"/>
                </w:rPr>
                <w:t>e.g.</w:t>
              </w:r>
            </w:ins>
            <w:ins w:id="142" w:author="ZTE-LiDapeng" w:date="2020-08-04T18:15:39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IDC</w:t>
              </w:r>
            </w:ins>
            <w:ins w:id="143" w:author="ZTE-LiDapeng" w:date="2020-08-04T18:15:43Z">
              <w:r>
                <w:rPr>
                  <w:rFonts w:hint="eastAsia" w:eastAsia="宋体" w:cs="Arial"/>
                  <w:sz w:val="18"/>
                  <w:lang w:val="en-US" w:eastAsia="zh-CN"/>
                </w:rPr>
                <w:t>,</w:t>
              </w:r>
            </w:ins>
            <w:ins w:id="144" w:author="ZTE-LiDapeng" w:date="2020-08-04T18:15:45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145" w:author="ZTE-LiDapeng" w:date="2020-08-04T18:15:49Z">
              <w:r>
                <w:rPr>
                  <w:rFonts w:hint="eastAsia" w:eastAsia="宋体" w:cs="Arial"/>
                  <w:sz w:val="18"/>
                  <w:lang w:val="en-US" w:eastAsia="zh-CN"/>
                </w:rPr>
                <w:t>over</w:t>
              </w:r>
            </w:ins>
            <w:ins w:id="146" w:author="ZTE-LiDapeng" w:date="2020-08-04T18:15:50Z">
              <w:r>
                <w:rPr>
                  <w:rFonts w:hint="eastAsia" w:eastAsia="宋体" w:cs="Arial"/>
                  <w:sz w:val="18"/>
                  <w:lang w:val="en-US" w:eastAsia="zh-CN"/>
                </w:rPr>
                <w:t>h</w:t>
              </w:r>
            </w:ins>
            <w:ins w:id="147" w:author="ZTE-LiDapeng" w:date="2020-08-04T18:15:51Z">
              <w:r>
                <w:rPr>
                  <w:rFonts w:hint="eastAsia" w:eastAsia="宋体" w:cs="Arial"/>
                  <w:sz w:val="18"/>
                  <w:lang w:val="en-US" w:eastAsia="zh-CN"/>
                </w:rPr>
                <w:t>eating</w:t>
              </w:r>
            </w:ins>
            <w:ins w:id="148" w:author="ZTE-LiDapeng" w:date="2020-08-04T18:15:5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149" w:author="ZTE-LiDapeng" w:date="2020-08-04T18:15:53Z">
              <w:r>
                <w:rPr>
                  <w:rFonts w:hint="eastAsia" w:eastAsia="宋体" w:cs="Arial"/>
                  <w:sz w:val="18"/>
                  <w:lang w:val="en-US" w:eastAsia="zh-CN"/>
                </w:rPr>
                <w:t>)</w:t>
              </w:r>
            </w:ins>
            <w:ins w:id="150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is </w:t>
              </w:r>
            </w:ins>
            <w:ins w:id="151" w:author="ZTE-LiDapeng" w:date="2020-08-04T18:16:03Z">
              <w:r>
                <w:rPr>
                  <w:rFonts w:hint="eastAsia" w:eastAsia="宋体" w:cs="Arial"/>
                  <w:sz w:val="18"/>
                  <w:lang w:val="en-US" w:eastAsia="zh-CN"/>
                </w:rPr>
                <w:t>u</w:t>
              </w:r>
            </w:ins>
            <w:ins w:id="152" w:author="ZTE-LiDapeng" w:date="2020-08-04T18:16:04Z">
              <w:r>
                <w:rPr>
                  <w:rFonts w:hint="eastAsia" w:eastAsia="宋体" w:cs="Arial"/>
                  <w:sz w:val="18"/>
                  <w:lang w:val="en-US" w:eastAsia="zh-CN"/>
                </w:rPr>
                <w:t>nderta</w:t>
              </w:r>
            </w:ins>
            <w:ins w:id="153" w:author="ZTE-LiDapeng" w:date="2020-08-04T18:16:05Z">
              <w:r>
                <w:rPr>
                  <w:rFonts w:hint="eastAsia" w:eastAsia="宋体" w:cs="Arial"/>
                  <w:sz w:val="18"/>
                  <w:lang w:val="en-US" w:eastAsia="zh-CN"/>
                </w:rPr>
                <w:t>ke</w:t>
              </w:r>
            </w:ins>
            <w:ins w:id="154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155" w:author="ZTE-LiDapeng" w:date="2020-08-04T18:13:5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156" w:author="ZTE-LiDapeng" w:date="2020-08-04T18:13:57Z">
              <w:r>
                <w:rPr/>
                <w:t>ignore</w:t>
              </w:r>
            </w:ins>
          </w:p>
        </w:tc>
      </w:tr>
    </w:tbl>
    <w:p/>
    <w:tbl>
      <w:tblPr>
        <w:tblStyle w:val="42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vAlign w:val="top"/>
          </w:tcPr>
          <w:p>
            <w:pPr>
              <w:pStyle w:val="51"/>
            </w:pPr>
            <w: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maxnoofSRBs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maxnoofULUPTNLInformation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ULUP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maxnoofCandidateSpCells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SpCells allowed towards one UE,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maxnoofQoSFlows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maxnoofBHRLCChannels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Maximum no. 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r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maxnoofAdditionalPDCPDuplicationTNL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Maximum no. of additional UP TNL Information allowed towards one DRB, the maximum value is 2. </w:t>
            </w:r>
          </w:p>
        </w:tc>
      </w:tr>
    </w:tbl>
    <w:p/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  <w:r>
        <w:t>9.2.2.7</w:t>
      </w:r>
      <w:r>
        <w:tab/>
      </w:r>
      <w:r>
        <w:t>UE CONTEXT MODIFICATION REQUEST</w:t>
      </w:r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Cell UL Configured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eastAsia="Batang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T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hAnsi="Arial" w:eastAsia="Batang"/>
                <w:bCs/>
                <w:i/>
                <w:sz w:val="18"/>
              </w:rPr>
              <w:t>Additional Duplication Indication</w:t>
            </w:r>
            <w:r>
              <w:rPr>
                <w:rFonts w:ascii="Arial" w:hAnsi="Arial" w:eastAsia="Batang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</w:rPr>
              <w:t>ENUMERATED (</w:t>
            </w:r>
            <w:r>
              <w:rPr>
                <w:rFonts w:ascii="Arial" w:hAnsi="Arial" w:eastAsia="宋体" w:cs="Arial"/>
                <w:sz w:val="18"/>
              </w:rPr>
              <w:t>t</w:t>
            </w:r>
            <w:r>
              <w:rPr>
                <w:rFonts w:hint="eastAsia" w:ascii="Arial" w:hAnsi="Arial" w:eastAsia="宋体" w:cs="Arial"/>
                <w:sz w:val="18"/>
              </w:rPr>
              <w:t xml:space="preserve">hree, </w:t>
            </w:r>
            <w:r>
              <w:rPr>
                <w:rFonts w:ascii="Arial" w:hAnsi="Arial" w:eastAsia="宋体" w:cs="Arial"/>
                <w:sz w:val="18"/>
              </w:rPr>
              <w:t>f</w:t>
            </w:r>
            <w:r>
              <w:rPr>
                <w:rFonts w:hint="eastAsia" w:ascii="Arial" w:hAnsi="Arial" w:eastAsia="宋体" w:cs="Arial"/>
                <w:sz w:val="18"/>
              </w:rPr>
              <w:t>our</w:t>
            </w:r>
            <w:r>
              <w:rPr>
                <w:rFonts w:ascii="Arial" w:hAnsi="Arial" w:eastAsia="宋体" w:cs="Arial"/>
                <w:sz w:val="18"/>
              </w:rPr>
              <w:t>, …</w:t>
            </w:r>
            <w:r>
              <w:rPr>
                <w:rFonts w:hint="eastAsia" w:ascii="Arial" w:hAnsi="Arial" w:eastAsia="宋体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hint="eastAsia"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UL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sz w:val="18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Information about UL usage in gNB-DU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96" w:leftChars="190" w:hanging="16" w:hangingChars="9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96" w:leftChars="190" w:hanging="16" w:hangingChars="9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 DC based UL PDCP duplication.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Additional PDCP Duplication TNL List</w:t>
            </w:r>
            <w:r>
              <w:rPr>
                <w:rFonts w:ascii="Arial" w:hAnsi="Arial" w:eastAsia="Batang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maxnoofAdditionalPDCPDuplicationTNL</w:t>
            </w:r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>
              <w:rPr>
                <w:rFonts w:ascii="Arial" w:hAnsi="Arial" w:eastAsia="Batang" w:cs="Arial"/>
                <w:sz w:val="18"/>
              </w:rPr>
              <w:t>E-RAB Level QoS Parameters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6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hint="eastAsia"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40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UL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sz w:val="18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9.3.1.31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Information about UL usage in gNB-DU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RLC Mode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 DC based UL PDCP duplication.</w:t>
            </w:r>
          </w:p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Inactivity Monitoring Request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RAT-Frequency Priority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9.3.1.34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gNB-DU UE Aggregate Maximum Bit Rate Uplink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t>Bit Rate 9.3.1.22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</w:rPr>
              <w:t>The gNB-DU UE Aggregate Maximum Bit Rate Uplink is to be enforced by the gNB-DU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bCs/>
                <w:iCs/>
                <w:lang w:eastAsia="ja-JP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bCs/>
                <w:iCs/>
                <w:lang w:eastAsia="ja-JP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bCs/>
                <w:iCs/>
                <w:lang w:eastAsia="ja-JP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bCs/>
                <w:iCs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color w:val="ED7D31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color w:val="ED7D31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</w:t>
            </w:r>
          </w:p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57" w:author="ZTE-LiDapeng" w:date="2020-08-04T18:13:3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Measurement-Affect-Indicator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宋体" w:cs="Arial"/>
                <w:szCs w:val="18"/>
                <w:lang w:val="en-US" w:eastAsia="zh-CN"/>
              </w:rPr>
            </w:pPr>
            <w:ins w:id="158" w:author="ZTE-LiDapeng" w:date="2020-08-04T18:13:39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ins w:id="159" w:author="ZTE-LiDapeng" w:date="2020-08-04T18:13:29Z">
              <w:r>
                <w:rPr>
                  <w:rFonts w:ascii="Arial" w:hAnsi="Arial" w:cs="Arial"/>
                  <w:sz w:val="18"/>
                </w:rPr>
                <w:t>NUMERATED (true, …, false)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ins w:id="160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Indication on whether </w:t>
              </w:r>
            </w:ins>
            <w:ins w:id="161" w:author="ZTE-LiDapeng" w:date="2020-08-04T18:15:20Z">
              <w:r>
                <w:rPr>
                  <w:rFonts w:hint="eastAsia" w:eastAsia="宋体" w:cs="Arial"/>
                  <w:sz w:val="18"/>
                  <w:lang w:val="en-US" w:eastAsia="zh-CN"/>
                </w:rPr>
                <w:t>Me</w:t>
              </w:r>
            </w:ins>
            <w:ins w:id="162" w:author="ZTE-LiDapeng" w:date="2020-08-04T18:15:21Z">
              <w:r>
                <w:rPr>
                  <w:rFonts w:hint="eastAsia" w:eastAsia="宋体" w:cs="Arial"/>
                  <w:sz w:val="18"/>
                  <w:lang w:val="en-US" w:eastAsia="zh-CN"/>
                </w:rPr>
                <w:t>as</w:t>
              </w:r>
            </w:ins>
            <w:ins w:id="163" w:author="ZTE-LiDapeng" w:date="2020-08-04T18:15:2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urement </w:t>
              </w:r>
            </w:ins>
            <w:ins w:id="164" w:author="ZTE-LiDapeng" w:date="2020-08-04T18:15:24Z">
              <w:r>
                <w:rPr>
                  <w:rFonts w:hint="eastAsia" w:eastAsia="宋体" w:cs="Arial"/>
                  <w:sz w:val="18"/>
                  <w:lang w:val="en-US" w:eastAsia="zh-CN"/>
                </w:rPr>
                <w:t>a</w:t>
              </w:r>
            </w:ins>
            <w:ins w:id="165" w:author="ZTE-LiDapeng" w:date="2020-08-04T18:15:25Z">
              <w:r>
                <w:rPr>
                  <w:rFonts w:hint="eastAsia" w:eastAsia="宋体" w:cs="Arial"/>
                  <w:sz w:val="18"/>
                  <w:lang w:val="en-US" w:eastAsia="zh-CN"/>
                </w:rPr>
                <w:t>ffec</w:t>
              </w:r>
            </w:ins>
            <w:ins w:id="166" w:author="ZTE-LiDapeng" w:date="2020-08-04T18:15:26Z">
              <w:r>
                <w:rPr>
                  <w:rFonts w:hint="eastAsia" w:eastAsia="宋体" w:cs="Arial"/>
                  <w:sz w:val="18"/>
                  <w:lang w:val="en-US" w:eastAsia="zh-CN"/>
                </w:rPr>
                <w:t>t</w:t>
              </w:r>
            </w:ins>
            <w:ins w:id="167" w:author="ZTE-LiDapeng" w:date="2020-08-04T18:15:36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(</w:t>
              </w:r>
            </w:ins>
            <w:ins w:id="168" w:author="ZTE-LiDapeng" w:date="2020-08-04T18:15:38Z">
              <w:r>
                <w:rPr>
                  <w:rFonts w:hint="eastAsia" w:eastAsia="宋体" w:cs="Arial"/>
                  <w:sz w:val="18"/>
                  <w:lang w:val="en-US" w:eastAsia="zh-CN"/>
                </w:rPr>
                <w:t>e.g.</w:t>
              </w:r>
            </w:ins>
            <w:ins w:id="169" w:author="ZTE-LiDapeng" w:date="2020-08-04T18:15:39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IDC</w:t>
              </w:r>
            </w:ins>
            <w:ins w:id="170" w:author="ZTE-LiDapeng" w:date="2020-08-04T18:15:43Z">
              <w:r>
                <w:rPr>
                  <w:rFonts w:hint="eastAsia" w:eastAsia="宋体" w:cs="Arial"/>
                  <w:sz w:val="18"/>
                  <w:lang w:val="en-US" w:eastAsia="zh-CN"/>
                </w:rPr>
                <w:t>,</w:t>
              </w:r>
            </w:ins>
            <w:ins w:id="171" w:author="ZTE-LiDapeng" w:date="2020-08-04T18:15:45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172" w:author="ZTE-LiDapeng" w:date="2020-08-04T18:15:49Z">
              <w:r>
                <w:rPr>
                  <w:rFonts w:hint="eastAsia" w:eastAsia="宋体" w:cs="Arial"/>
                  <w:sz w:val="18"/>
                  <w:lang w:val="en-US" w:eastAsia="zh-CN"/>
                </w:rPr>
                <w:t>over</w:t>
              </w:r>
            </w:ins>
            <w:ins w:id="173" w:author="ZTE-LiDapeng" w:date="2020-08-04T18:15:50Z">
              <w:r>
                <w:rPr>
                  <w:rFonts w:hint="eastAsia" w:eastAsia="宋体" w:cs="Arial"/>
                  <w:sz w:val="18"/>
                  <w:lang w:val="en-US" w:eastAsia="zh-CN"/>
                </w:rPr>
                <w:t>h</w:t>
              </w:r>
            </w:ins>
            <w:ins w:id="174" w:author="ZTE-LiDapeng" w:date="2020-08-04T18:15:51Z">
              <w:r>
                <w:rPr>
                  <w:rFonts w:hint="eastAsia" w:eastAsia="宋体" w:cs="Arial"/>
                  <w:sz w:val="18"/>
                  <w:lang w:val="en-US" w:eastAsia="zh-CN"/>
                </w:rPr>
                <w:t>eating</w:t>
              </w:r>
            </w:ins>
            <w:ins w:id="175" w:author="ZTE-LiDapeng" w:date="2020-08-04T18:15:5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176" w:author="ZTE-LiDapeng" w:date="2020-08-04T18:15:53Z">
              <w:r>
                <w:rPr>
                  <w:rFonts w:hint="eastAsia" w:eastAsia="宋体" w:cs="Arial"/>
                  <w:sz w:val="18"/>
                  <w:lang w:val="en-US" w:eastAsia="zh-CN"/>
                </w:rPr>
                <w:t>)</w:t>
              </w:r>
            </w:ins>
            <w:ins w:id="177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is </w:t>
              </w:r>
            </w:ins>
            <w:ins w:id="178" w:author="ZTE-LiDapeng" w:date="2020-08-04T18:16:03Z">
              <w:r>
                <w:rPr>
                  <w:rFonts w:hint="eastAsia" w:eastAsia="宋体" w:cs="Arial"/>
                  <w:sz w:val="18"/>
                  <w:lang w:val="en-US" w:eastAsia="zh-CN"/>
                </w:rPr>
                <w:t>u</w:t>
              </w:r>
            </w:ins>
            <w:ins w:id="179" w:author="ZTE-LiDapeng" w:date="2020-08-04T18:16:04Z">
              <w:r>
                <w:rPr>
                  <w:rFonts w:hint="eastAsia" w:eastAsia="宋体" w:cs="Arial"/>
                  <w:sz w:val="18"/>
                  <w:lang w:val="en-US" w:eastAsia="zh-CN"/>
                </w:rPr>
                <w:t>nderta</w:t>
              </w:r>
            </w:ins>
            <w:ins w:id="180" w:author="ZTE-LiDapeng" w:date="2020-08-04T18:16:05Z">
              <w:r>
                <w:rPr>
                  <w:rFonts w:hint="eastAsia" w:eastAsia="宋体" w:cs="Arial"/>
                  <w:sz w:val="18"/>
                  <w:lang w:val="en-US" w:eastAsia="zh-CN"/>
                </w:rPr>
                <w:t>ke</w:t>
              </w:r>
            </w:ins>
            <w:ins w:id="181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182" w:author="ZTE-LiDapeng" w:date="2020-08-04T18:13:5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183" w:author="ZTE-LiDapeng" w:date="2020-08-04T18:13:57Z">
              <w:r>
                <w:rPr/>
                <w:t>ignore</w:t>
              </w:r>
            </w:ins>
          </w:p>
        </w:tc>
      </w:tr>
    </w:tbl>
    <w:p/>
    <w:tbl>
      <w:tblPr>
        <w:tblStyle w:val="4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PC5</w:t>
            </w:r>
            <w:r>
              <w:t>QoSFlows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t>maxnoofAdditionalPDCPDuplicationTNL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16.</w:t>
            </w:r>
          </w:p>
        </w:tc>
      </w:tr>
    </w:tbl>
    <w:p/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rPr>
          <w:lang w:eastAsia="zh-CN"/>
        </w:rPr>
      </w:pPr>
    </w:p>
    <w:p/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TP for </w:t>
      </w:r>
      <w:r>
        <w:rPr>
          <w:lang w:eastAsia="zh-CN"/>
        </w:rPr>
        <w:t>3</w:t>
      </w:r>
      <w:r>
        <w:rPr>
          <w:rFonts w:hint="eastAsia"/>
          <w:lang w:val="en-US" w:eastAsia="zh-CN"/>
        </w:rPr>
        <w:t>8.401</w:t>
      </w:r>
    </w:p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5F1D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18A6"/>
    <w:rsid w:val="00F25D98"/>
    <w:rsid w:val="00F300FB"/>
    <w:rsid w:val="00F77C51"/>
    <w:rsid w:val="00FB6386"/>
    <w:rsid w:val="012A2681"/>
    <w:rsid w:val="015D76D3"/>
    <w:rsid w:val="01AA0378"/>
    <w:rsid w:val="035A0F7F"/>
    <w:rsid w:val="044918E7"/>
    <w:rsid w:val="051B17F3"/>
    <w:rsid w:val="05416986"/>
    <w:rsid w:val="0A5E6E3D"/>
    <w:rsid w:val="0BF057FF"/>
    <w:rsid w:val="0C39760C"/>
    <w:rsid w:val="0EAC7835"/>
    <w:rsid w:val="0EB003C9"/>
    <w:rsid w:val="0EE02A11"/>
    <w:rsid w:val="0EFC385D"/>
    <w:rsid w:val="0F097BD1"/>
    <w:rsid w:val="0FDF1A99"/>
    <w:rsid w:val="0FFF5752"/>
    <w:rsid w:val="10B8036F"/>
    <w:rsid w:val="10F3171F"/>
    <w:rsid w:val="11AC07EA"/>
    <w:rsid w:val="11C9231E"/>
    <w:rsid w:val="126C48B9"/>
    <w:rsid w:val="12CE388D"/>
    <w:rsid w:val="13110221"/>
    <w:rsid w:val="146638E0"/>
    <w:rsid w:val="151D6334"/>
    <w:rsid w:val="15AC7424"/>
    <w:rsid w:val="163D64A9"/>
    <w:rsid w:val="1777043D"/>
    <w:rsid w:val="177A52D6"/>
    <w:rsid w:val="17815195"/>
    <w:rsid w:val="17E60C9B"/>
    <w:rsid w:val="182E11A8"/>
    <w:rsid w:val="19311A76"/>
    <w:rsid w:val="1B594F70"/>
    <w:rsid w:val="1C1A5A5D"/>
    <w:rsid w:val="1C396804"/>
    <w:rsid w:val="1C3F23F4"/>
    <w:rsid w:val="1D4F72B6"/>
    <w:rsid w:val="1DEB6BFD"/>
    <w:rsid w:val="1E1F6CA8"/>
    <w:rsid w:val="1E205762"/>
    <w:rsid w:val="1E706D2B"/>
    <w:rsid w:val="1F6342D8"/>
    <w:rsid w:val="1F7F07ED"/>
    <w:rsid w:val="20876431"/>
    <w:rsid w:val="208A4ACB"/>
    <w:rsid w:val="21E97CB8"/>
    <w:rsid w:val="228414D9"/>
    <w:rsid w:val="22D92BEA"/>
    <w:rsid w:val="24706010"/>
    <w:rsid w:val="26B56C1B"/>
    <w:rsid w:val="275A79A4"/>
    <w:rsid w:val="295834F0"/>
    <w:rsid w:val="29A53A82"/>
    <w:rsid w:val="2B845A56"/>
    <w:rsid w:val="2C573165"/>
    <w:rsid w:val="2C8B00CC"/>
    <w:rsid w:val="2D867940"/>
    <w:rsid w:val="2DE7692E"/>
    <w:rsid w:val="2ECE3D19"/>
    <w:rsid w:val="2F581A92"/>
    <w:rsid w:val="30FF2D81"/>
    <w:rsid w:val="3148370B"/>
    <w:rsid w:val="3167116D"/>
    <w:rsid w:val="324C02C0"/>
    <w:rsid w:val="325712B3"/>
    <w:rsid w:val="327356F8"/>
    <w:rsid w:val="32803B16"/>
    <w:rsid w:val="32B507D4"/>
    <w:rsid w:val="339F1602"/>
    <w:rsid w:val="33D271BE"/>
    <w:rsid w:val="33ED7C6A"/>
    <w:rsid w:val="340E0815"/>
    <w:rsid w:val="35361F5D"/>
    <w:rsid w:val="359211DA"/>
    <w:rsid w:val="35A12E64"/>
    <w:rsid w:val="362D76C4"/>
    <w:rsid w:val="394302AD"/>
    <w:rsid w:val="39AA28A9"/>
    <w:rsid w:val="3AD82A18"/>
    <w:rsid w:val="3B8E03A1"/>
    <w:rsid w:val="3BA8771E"/>
    <w:rsid w:val="3C1C1650"/>
    <w:rsid w:val="3C916DA1"/>
    <w:rsid w:val="3CE441A2"/>
    <w:rsid w:val="3D8D3774"/>
    <w:rsid w:val="3E777408"/>
    <w:rsid w:val="3E8818B2"/>
    <w:rsid w:val="3E8A2DBD"/>
    <w:rsid w:val="40DE2532"/>
    <w:rsid w:val="411C754B"/>
    <w:rsid w:val="414038DB"/>
    <w:rsid w:val="41CE6F2F"/>
    <w:rsid w:val="41DA65C8"/>
    <w:rsid w:val="420A3365"/>
    <w:rsid w:val="42251E34"/>
    <w:rsid w:val="437F745B"/>
    <w:rsid w:val="44265B8F"/>
    <w:rsid w:val="458D5682"/>
    <w:rsid w:val="46116B72"/>
    <w:rsid w:val="461859B0"/>
    <w:rsid w:val="469177BE"/>
    <w:rsid w:val="46B32A2C"/>
    <w:rsid w:val="47897DA8"/>
    <w:rsid w:val="47C12612"/>
    <w:rsid w:val="480126D1"/>
    <w:rsid w:val="4B0523F4"/>
    <w:rsid w:val="4B44185E"/>
    <w:rsid w:val="4BE827CC"/>
    <w:rsid w:val="4C1C1E57"/>
    <w:rsid w:val="4C7539A9"/>
    <w:rsid w:val="4CA47260"/>
    <w:rsid w:val="4DF71473"/>
    <w:rsid w:val="4E9E2371"/>
    <w:rsid w:val="4EB15AEA"/>
    <w:rsid w:val="4EF91C00"/>
    <w:rsid w:val="4F6E7585"/>
    <w:rsid w:val="51C74A3B"/>
    <w:rsid w:val="52396C0E"/>
    <w:rsid w:val="52B11E43"/>
    <w:rsid w:val="536009EA"/>
    <w:rsid w:val="548441B0"/>
    <w:rsid w:val="54E2353F"/>
    <w:rsid w:val="56AF3E7B"/>
    <w:rsid w:val="570C2A84"/>
    <w:rsid w:val="572213A1"/>
    <w:rsid w:val="57491974"/>
    <w:rsid w:val="57E8183F"/>
    <w:rsid w:val="58144D82"/>
    <w:rsid w:val="59767B1B"/>
    <w:rsid w:val="597A3B92"/>
    <w:rsid w:val="5A903F93"/>
    <w:rsid w:val="5AAE5665"/>
    <w:rsid w:val="5B7F11FC"/>
    <w:rsid w:val="5C154F0A"/>
    <w:rsid w:val="60267FFE"/>
    <w:rsid w:val="607E026D"/>
    <w:rsid w:val="610C64B4"/>
    <w:rsid w:val="614B2718"/>
    <w:rsid w:val="622F514A"/>
    <w:rsid w:val="623574D9"/>
    <w:rsid w:val="62542348"/>
    <w:rsid w:val="626951F5"/>
    <w:rsid w:val="62775FE3"/>
    <w:rsid w:val="629E2B9B"/>
    <w:rsid w:val="637F60C4"/>
    <w:rsid w:val="643A075F"/>
    <w:rsid w:val="666B1B9B"/>
    <w:rsid w:val="66D83A56"/>
    <w:rsid w:val="66F45B73"/>
    <w:rsid w:val="673E7C41"/>
    <w:rsid w:val="685D2B6D"/>
    <w:rsid w:val="689F6BD4"/>
    <w:rsid w:val="68C60DC7"/>
    <w:rsid w:val="68D86F67"/>
    <w:rsid w:val="696F5CA7"/>
    <w:rsid w:val="6A2B7228"/>
    <w:rsid w:val="6A3B6D29"/>
    <w:rsid w:val="6ACD76C8"/>
    <w:rsid w:val="6BE27B3D"/>
    <w:rsid w:val="6C7B6684"/>
    <w:rsid w:val="6D5E1016"/>
    <w:rsid w:val="6D657017"/>
    <w:rsid w:val="6DCA6C5B"/>
    <w:rsid w:val="6DCB32CF"/>
    <w:rsid w:val="6E17403E"/>
    <w:rsid w:val="6EC022F9"/>
    <w:rsid w:val="6F466A3A"/>
    <w:rsid w:val="6FDA1539"/>
    <w:rsid w:val="6FE12768"/>
    <w:rsid w:val="709C54AD"/>
    <w:rsid w:val="7201548B"/>
    <w:rsid w:val="721A2C64"/>
    <w:rsid w:val="723A410B"/>
    <w:rsid w:val="73600C58"/>
    <w:rsid w:val="73BB05CB"/>
    <w:rsid w:val="73E37F29"/>
    <w:rsid w:val="74F1554D"/>
    <w:rsid w:val="75764D7D"/>
    <w:rsid w:val="75B504C9"/>
    <w:rsid w:val="76F76E18"/>
    <w:rsid w:val="771A0863"/>
    <w:rsid w:val="77615E28"/>
    <w:rsid w:val="7776385E"/>
    <w:rsid w:val="777C76A1"/>
    <w:rsid w:val="79A32B87"/>
    <w:rsid w:val="79B53EEF"/>
    <w:rsid w:val="7AA358B1"/>
    <w:rsid w:val="7AAB17CC"/>
    <w:rsid w:val="7AC773DD"/>
    <w:rsid w:val="7AE27241"/>
    <w:rsid w:val="7B1E1638"/>
    <w:rsid w:val="7C8411C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86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87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5.wmf"/><Relationship Id="rId12" Type="http://schemas.openxmlformats.org/officeDocument/2006/relationships/image" Target="media/image4.emf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ZTE-Dapeng</cp:lastModifiedBy>
  <cp:lastPrinted>2411-12-31T23:00:00Z</cp:lastPrinted>
  <dcterms:modified xsi:type="dcterms:W3CDTF">2021-01-14T12:59:55Z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